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43DBA8" w:rsidR="001E41F3" w:rsidRDefault="001E41F3">
      <w:pPr>
        <w:pStyle w:val="CRCoverPage"/>
        <w:tabs>
          <w:tab w:val="right" w:pos="9639"/>
        </w:tabs>
        <w:spacing w:after="0"/>
        <w:rPr>
          <w:b/>
          <w:i/>
          <w:noProof/>
          <w:sz w:val="28"/>
        </w:rPr>
      </w:pPr>
      <w:r>
        <w:rPr>
          <w:b/>
          <w:noProof/>
          <w:sz w:val="24"/>
        </w:rPr>
        <w:t>3GPP TSG-</w:t>
      </w:r>
      <w:fldSimple w:instr=" DOCPROPERTY  TSG/WGRef  \* MERGEFORMAT ">
        <w:r w:rsidR="009F1E8B">
          <w:rPr>
            <w:b/>
            <w:noProof/>
            <w:sz w:val="24"/>
          </w:rPr>
          <w:t>RAN WG4</w:t>
        </w:r>
      </w:fldSimple>
      <w:r w:rsidR="00C66BA2">
        <w:rPr>
          <w:b/>
          <w:noProof/>
          <w:sz w:val="24"/>
        </w:rPr>
        <w:t xml:space="preserve"> </w:t>
      </w:r>
      <w:r>
        <w:rPr>
          <w:b/>
          <w:noProof/>
          <w:sz w:val="24"/>
        </w:rPr>
        <w:t>Meeting #</w:t>
      </w:r>
      <w:r w:rsidR="009F1E8B" w:rsidRPr="007746DB">
        <w:rPr>
          <w:b/>
          <w:noProof/>
          <w:sz w:val="24"/>
        </w:rPr>
        <w:t>112</w:t>
      </w:r>
      <w:r>
        <w:rPr>
          <w:b/>
          <w:i/>
          <w:noProof/>
          <w:sz w:val="28"/>
        </w:rPr>
        <w:tab/>
      </w:r>
      <w:r w:rsidR="007746DB">
        <w:rPr>
          <w:b/>
          <w:i/>
          <w:noProof/>
          <w:sz w:val="28"/>
        </w:rPr>
        <w:t>R4-24</w:t>
      </w:r>
      <w:r w:rsidR="00F62C9C">
        <w:rPr>
          <w:b/>
          <w:i/>
          <w:noProof/>
          <w:sz w:val="28"/>
        </w:rPr>
        <w:t>13157</w:t>
      </w:r>
    </w:p>
    <w:p w14:paraId="7CB45193" w14:textId="5DB456FA" w:rsidR="001E41F3" w:rsidRDefault="007746DB" w:rsidP="007746DB">
      <w:pPr>
        <w:pStyle w:val="CRCoverPage"/>
        <w:tabs>
          <w:tab w:val="right" w:pos="9639"/>
        </w:tabs>
        <w:spacing w:after="0"/>
        <w:rPr>
          <w:b/>
          <w:noProof/>
          <w:sz w:val="24"/>
          <w:lang w:eastAsia="zh-CN"/>
        </w:rPr>
      </w:pPr>
      <w:r w:rsidRPr="007746DB">
        <w:rPr>
          <w:b/>
          <w:noProof/>
          <w:sz w:val="24"/>
        </w:rPr>
        <w:t>M</w:t>
      </w:r>
      <w:r w:rsidR="00CC530B">
        <w:rPr>
          <w:b/>
          <w:noProof/>
          <w:sz w:val="24"/>
        </w:rPr>
        <w:t>a</w:t>
      </w:r>
      <w:r w:rsidRPr="007746DB">
        <w:rPr>
          <w:b/>
          <w:noProof/>
          <w:sz w:val="24"/>
        </w:rPr>
        <w:t>a</w:t>
      </w:r>
      <w:r w:rsidR="00CC530B">
        <w:rPr>
          <w:b/>
          <w:noProof/>
          <w:sz w:val="24"/>
        </w:rPr>
        <w:t>stri</w:t>
      </w:r>
      <w:r w:rsidRPr="007746DB">
        <w:rPr>
          <w:b/>
          <w:noProof/>
          <w:sz w:val="24"/>
        </w:rPr>
        <w:t>cht</w:t>
      </w:r>
      <w:r w:rsidR="001E41F3">
        <w:rPr>
          <w:b/>
          <w:noProof/>
          <w:sz w:val="24"/>
        </w:rPr>
        <w:t xml:space="preserve">, </w:t>
      </w:r>
      <w:r w:rsidR="00CC530B">
        <w:rPr>
          <w:rFonts w:hint="eastAsia"/>
          <w:b/>
          <w:noProof/>
          <w:sz w:val="24"/>
          <w:lang w:eastAsia="zh-CN"/>
        </w:rPr>
        <w:t>Nether</w:t>
      </w:r>
      <w:r w:rsidRPr="007746DB">
        <w:rPr>
          <w:b/>
          <w:noProof/>
          <w:sz w:val="24"/>
        </w:rPr>
        <w:t>land</w:t>
      </w:r>
      <w:r w:rsidR="00AB5872">
        <w:rPr>
          <w:b/>
          <w:noProof/>
          <w:sz w:val="24"/>
        </w:rPr>
        <w:t>s</w:t>
      </w:r>
      <w:r w:rsidR="001E41F3">
        <w:rPr>
          <w:b/>
          <w:noProof/>
          <w:sz w:val="24"/>
        </w:rPr>
        <w:t xml:space="preserve">, </w:t>
      </w:r>
      <w:r w:rsidR="00CC530B">
        <w:rPr>
          <w:rFonts w:hint="eastAsia"/>
          <w:b/>
          <w:noProof/>
          <w:sz w:val="24"/>
          <w:lang w:eastAsia="zh-CN"/>
        </w:rPr>
        <w:t>19</w:t>
      </w:r>
      <w:r w:rsidR="00CC530B" w:rsidRPr="00CC530B">
        <w:rPr>
          <w:rFonts w:hint="eastAsia"/>
          <w:b/>
          <w:noProof/>
          <w:sz w:val="24"/>
          <w:vertAlign w:val="superscript"/>
          <w:lang w:eastAsia="zh-CN"/>
        </w:rPr>
        <w:t>th</w:t>
      </w:r>
      <w:r w:rsidR="00CC530B">
        <w:rPr>
          <w:rFonts w:hint="eastAsia"/>
          <w:b/>
          <w:noProof/>
          <w:sz w:val="24"/>
          <w:lang w:eastAsia="zh-CN"/>
        </w:rPr>
        <w:t xml:space="preserve"> </w:t>
      </w:r>
      <w:r w:rsidR="00CC530B">
        <w:rPr>
          <w:b/>
          <w:noProof/>
          <w:sz w:val="24"/>
          <w:lang w:eastAsia="zh-CN"/>
        </w:rPr>
        <w:t>–</w:t>
      </w:r>
      <w:r w:rsidR="00CC530B">
        <w:rPr>
          <w:rFonts w:hint="eastAsia"/>
          <w:b/>
          <w:noProof/>
          <w:sz w:val="24"/>
          <w:lang w:eastAsia="zh-CN"/>
        </w:rPr>
        <w:t xml:space="preserve"> 23</w:t>
      </w:r>
      <w:r w:rsidR="00CC530B" w:rsidRPr="00CC530B">
        <w:rPr>
          <w:rFonts w:hint="eastAsia"/>
          <w:b/>
          <w:noProof/>
          <w:sz w:val="24"/>
          <w:vertAlign w:val="superscript"/>
          <w:lang w:eastAsia="zh-CN"/>
        </w:rPr>
        <w:t>rd</w:t>
      </w:r>
      <w:r w:rsidR="00CC530B">
        <w:rPr>
          <w:rFonts w:hint="eastAsia"/>
          <w:b/>
          <w:noProof/>
          <w:sz w:val="24"/>
          <w:lang w:eastAsia="zh-CN"/>
        </w:rPr>
        <w:t xml:space="preserve"> </w:t>
      </w:r>
      <w:r w:rsidR="00B1183C">
        <w:rPr>
          <w:b/>
          <w:noProof/>
          <w:sz w:val="24"/>
          <w:lang w:eastAsia="zh-CN"/>
        </w:rPr>
        <w:t xml:space="preserve">Aug </w:t>
      </w:r>
      <w:r w:rsidR="00CC530B">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62D23C" w:rsidR="001E41F3" w:rsidRPr="00410371" w:rsidRDefault="00CC530B" w:rsidP="00E13F3D">
            <w:pPr>
              <w:pStyle w:val="CRCoverPage"/>
              <w:spacing w:after="0"/>
              <w:jc w:val="right"/>
              <w:rPr>
                <w:b/>
                <w:noProof/>
                <w:sz w:val="28"/>
                <w:lang w:eastAsia="zh-CN"/>
              </w:rPr>
            </w:pPr>
            <w:r>
              <w:rPr>
                <w:rFonts w:hint="eastAsia"/>
                <w:lang w:eastAsia="zh-CN"/>
              </w:rPr>
              <w:t>38</w:t>
            </w:r>
            <w:r>
              <w:rPr>
                <w:lang w:val="en-US" w:eastAsia="zh-CN"/>
              </w:rPr>
              <w:t>.</w:t>
            </w:r>
            <w:r>
              <w:rPr>
                <w:rFonts w:hint="eastAsia"/>
                <w:lang w:eastAsia="zh-CN"/>
              </w:rPr>
              <w:t>1</w:t>
            </w:r>
            <w:r w:rsidR="00FD7B5A">
              <w:rPr>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72DA2" w:rsidR="001E41F3" w:rsidRPr="00410371" w:rsidRDefault="009D650D" w:rsidP="009D650D">
            <w:pPr>
              <w:pStyle w:val="CRCoverPage"/>
              <w:spacing w:after="0"/>
              <w:jc w:val="right"/>
              <w:rPr>
                <w:noProof/>
              </w:rPr>
            </w:pPr>
            <w:r w:rsidRPr="009D650D">
              <w:rPr>
                <w:lang w:val="en-US" w:eastAsia="zh-CN"/>
              </w:rPr>
              <w:t>4913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D01C7" w:rsidR="001E41F3" w:rsidRPr="00410371" w:rsidRDefault="00000000" w:rsidP="00E13F3D">
            <w:pPr>
              <w:pStyle w:val="CRCoverPage"/>
              <w:spacing w:after="0"/>
              <w:jc w:val="center"/>
              <w:rPr>
                <w:b/>
                <w:noProof/>
              </w:rPr>
            </w:pPr>
            <w:fldSimple w:instr=" DOCPROPERTY  Revision  \* MERGEFORMAT "/>
            <w:r w:rsidR="00CC530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D2F9F" w:rsidR="001E41F3" w:rsidRPr="00E6516F" w:rsidRDefault="00AB70A0" w:rsidP="00E6516F">
            <w:pPr>
              <w:pStyle w:val="CRCoverPage"/>
              <w:spacing w:after="0"/>
              <w:jc w:val="center"/>
              <w:rPr>
                <w:lang w:eastAsia="zh-CN"/>
              </w:rPr>
            </w:pPr>
            <w:r>
              <w:rPr>
                <w:lang w:eastAsia="zh-CN"/>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CCF86" w:rsidR="00F25D98" w:rsidRDefault="00E65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16F" w14:paraId="58300953" w14:textId="77777777" w:rsidTr="00547111">
        <w:tc>
          <w:tcPr>
            <w:tcW w:w="1843" w:type="dxa"/>
            <w:tcBorders>
              <w:top w:val="single" w:sz="4" w:space="0" w:color="auto"/>
              <w:left w:val="single" w:sz="4" w:space="0" w:color="auto"/>
            </w:tcBorders>
          </w:tcPr>
          <w:p w14:paraId="05B2F3A2" w14:textId="77777777" w:rsidR="00E6516F" w:rsidRDefault="00E6516F" w:rsidP="00E6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93707" w:rsidR="00E6516F" w:rsidRDefault="00E422F8" w:rsidP="00E6516F">
            <w:pPr>
              <w:pStyle w:val="CRCoverPage"/>
              <w:spacing w:after="0"/>
              <w:ind w:left="100"/>
              <w:rPr>
                <w:noProof/>
              </w:rPr>
            </w:pPr>
            <w:r>
              <w:rPr>
                <w:rFonts w:cs="Arial"/>
                <w:lang w:eastAsia="ja-JP"/>
              </w:rPr>
              <w:t>MTTD</w:t>
            </w:r>
            <w:r w:rsidR="00AB5872">
              <w:rPr>
                <w:rFonts w:cs="Arial"/>
                <w:lang w:eastAsia="ja-JP"/>
              </w:rPr>
              <w:t xml:space="preserve">/MRTD </w:t>
            </w:r>
            <w:r>
              <w:rPr>
                <w:rFonts w:cs="Arial"/>
                <w:lang w:eastAsia="ja-JP"/>
              </w:rPr>
              <w:t>requirement for type 2 UE</w:t>
            </w:r>
          </w:p>
        </w:tc>
      </w:tr>
      <w:tr w:rsidR="00E6516F" w14:paraId="05C08479" w14:textId="77777777" w:rsidTr="00547111">
        <w:tc>
          <w:tcPr>
            <w:tcW w:w="1843" w:type="dxa"/>
            <w:tcBorders>
              <w:left w:val="single" w:sz="4" w:space="0" w:color="auto"/>
            </w:tcBorders>
          </w:tcPr>
          <w:p w14:paraId="45E29F53"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22071BC1" w14:textId="77777777" w:rsidR="00E6516F" w:rsidRDefault="00E6516F" w:rsidP="00E6516F">
            <w:pPr>
              <w:pStyle w:val="CRCoverPage"/>
              <w:spacing w:after="0"/>
              <w:rPr>
                <w:noProof/>
                <w:sz w:val="8"/>
                <w:szCs w:val="8"/>
              </w:rPr>
            </w:pPr>
          </w:p>
        </w:tc>
      </w:tr>
      <w:tr w:rsidR="00E6516F" w14:paraId="46D5D7C2" w14:textId="77777777" w:rsidTr="00547111">
        <w:tc>
          <w:tcPr>
            <w:tcW w:w="1843" w:type="dxa"/>
            <w:tcBorders>
              <w:left w:val="single" w:sz="4" w:space="0" w:color="auto"/>
            </w:tcBorders>
          </w:tcPr>
          <w:p w14:paraId="45A6C2C4" w14:textId="77777777" w:rsidR="00E6516F" w:rsidRDefault="00E6516F" w:rsidP="00E6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6C56C" w:rsidR="00E6516F" w:rsidRDefault="00000000" w:rsidP="00E6516F">
            <w:pPr>
              <w:pStyle w:val="CRCoverPage"/>
              <w:spacing w:after="0"/>
              <w:ind w:left="100"/>
              <w:rPr>
                <w:noProof/>
              </w:rPr>
            </w:pPr>
            <w:fldSimple w:instr=" DOCPROPERTY  SourceIfWg  \* MERGEFORMAT ">
              <w:r w:rsidR="00E6516F">
                <w:rPr>
                  <w:rFonts w:hint="eastAsia"/>
                  <w:noProof/>
                  <w:lang w:eastAsia="zh-CN"/>
                </w:rPr>
                <w:t>Apple</w:t>
              </w:r>
            </w:fldSimple>
          </w:p>
        </w:tc>
      </w:tr>
      <w:tr w:rsidR="00E6516F" w14:paraId="4196B218" w14:textId="77777777" w:rsidTr="00547111">
        <w:tc>
          <w:tcPr>
            <w:tcW w:w="1843" w:type="dxa"/>
            <w:tcBorders>
              <w:left w:val="single" w:sz="4" w:space="0" w:color="auto"/>
            </w:tcBorders>
          </w:tcPr>
          <w:p w14:paraId="14C300BA" w14:textId="77777777" w:rsidR="00E6516F" w:rsidRDefault="00E6516F" w:rsidP="00E6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7877C" w:rsidR="00E6516F" w:rsidRDefault="00000000" w:rsidP="00E6516F">
            <w:pPr>
              <w:pStyle w:val="CRCoverPage"/>
              <w:spacing w:after="0"/>
              <w:ind w:left="100"/>
              <w:rPr>
                <w:noProof/>
              </w:rPr>
            </w:pPr>
            <w:fldSimple w:instr=" DOCPROPERTY  SourceIfTsg  \* MERGEFORMAT ">
              <w:r w:rsidR="00E6516F">
                <w:rPr>
                  <w:rFonts w:hint="eastAsia"/>
                  <w:noProof/>
                  <w:lang w:eastAsia="zh-CN"/>
                </w:rPr>
                <w:t>R4</w:t>
              </w:r>
            </w:fldSimple>
          </w:p>
        </w:tc>
      </w:tr>
      <w:tr w:rsidR="00E6516F" w14:paraId="76303739" w14:textId="77777777" w:rsidTr="00547111">
        <w:tc>
          <w:tcPr>
            <w:tcW w:w="1843" w:type="dxa"/>
            <w:tcBorders>
              <w:left w:val="single" w:sz="4" w:space="0" w:color="auto"/>
            </w:tcBorders>
          </w:tcPr>
          <w:p w14:paraId="4D3B1657"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6ED4D65A" w14:textId="77777777" w:rsidR="00E6516F" w:rsidRDefault="00E6516F" w:rsidP="00E6516F">
            <w:pPr>
              <w:pStyle w:val="CRCoverPage"/>
              <w:spacing w:after="0"/>
              <w:rPr>
                <w:noProof/>
                <w:sz w:val="8"/>
                <w:szCs w:val="8"/>
              </w:rPr>
            </w:pPr>
          </w:p>
        </w:tc>
      </w:tr>
      <w:tr w:rsidR="00E6516F" w14:paraId="50563E52" w14:textId="77777777" w:rsidTr="00547111">
        <w:tc>
          <w:tcPr>
            <w:tcW w:w="1843" w:type="dxa"/>
            <w:tcBorders>
              <w:left w:val="single" w:sz="4" w:space="0" w:color="auto"/>
            </w:tcBorders>
          </w:tcPr>
          <w:p w14:paraId="32C381B7" w14:textId="77777777" w:rsidR="00E6516F" w:rsidRDefault="00E6516F" w:rsidP="00E651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91D056" w:rsidR="00E6516F" w:rsidRDefault="00AB5872" w:rsidP="00E6516F">
            <w:pPr>
              <w:pStyle w:val="CRCoverPage"/>
              <w:spacing w:after="0"/>
              <w:ind w:left="100"/>
              <w:rPr>
                <w:noProof/>
              </w:rPr>
            </w:pPr>
            <w:proofErr w:type="spellStart"/>
            <w:r>
              <w:t>NonCol_intraB_ENDC_NR_CA</w:t>
            </w:r>
            <w:proofErr w:type="spellEnd"/>
            <w:r>
              <w:rPr>
                <w:noProof/>
              </w:rPr>
              <w:t xml:space="preserve"> </w:t>
            </w:r>
          </w:p>
        </w:tc>
        <w:tc>
          <w:tcPr>
            <w:tcW w:w="567" w:type="dxa"/>
            <w:tcBorders>
              <w:left w:val="nil"/>
            </w:tcBorders>
          </w:tcPr>
          <w:p w14:paraId="61A86BCF" w14:textId="77777777" w:rsidR="00E6516F" w:rsidRDefault="00E6516F" w:rsidP="00E6516F">
            <w:pPr>
              <w:pStyle w:val="CRCoverPage"/>
              <w:spacing w:after="0"/>
              <w:ind w:right="100"/>
              <w:rPr>
                <w:noProof/>
              </w:rPr>
            </w:pPr>
          </w:p>
        </w:tc>
        <w:tc>
          <w:tcPr>
            <w:tcW w:w="1417" w:type="dxa"/>
            <w:gridSpan w:val="3"/>
            <w:tcBorders>
              <w:left w:val="nil"/>
            </w:tcBorders>
          </w:tcPr>
          <w:p w14:paraId="153CBFB1" w14:textId="77777777" w:rsidR="00E6516F" w:rsidRDefault="00E6516F" w:rsidP="00E6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B5FBD" w:rsidR="00E6516F" w:rsidRDefault="00E6516F" w:rsidP="00E6516F">
            <w:pPr>
              <w:pStyle w:val="CRCoverPage"/>
              <w:spacing w:after="0"/>
              <w:ind w:left="100"/>
              <w:rPr>
                <w:noProof/>
                <w:lang w:eastAsia="zh-CN"/>
              </w:rPr>
            </w:pPr>
            <w:r>
              <w:rPr>
                <w:rFonts w:hint="eastAsia"/>
                <w:lang w:eastAsia="zh-CN"/>
              </w:rPr>
              <w:t>2024-0</w:t>
            </w:r>
            <w:r w:rsidR="00AB5872">
              <w:rPr>
                <w:lang w:eastAsia="zh-CN"/>
              </w:rPr>
              <w:t>8-09</w:t>
            </w:r>
          </w:p>
        </w:tc>
      </w:tr>
      <w:tr w:rsidR="00E6516F" w14:paraId="690C7843" w14:textId="77777777" w:rsidTr="00547111">
        <w:tc>
          <w:tcPr>
            <w:tcW w:w="1843" w:type="dxa"/>
            <w:tcBorders>
              <w:left w:val="single" w:sz="4" w:space="0" w:color="auto"/>
            </w:tcBorders>
          </w:tcPr>
          <w:p w14:paraId="17A1A642" w14:textId="77777777" w:rsidR="00E6516F" w:rsidRDefault="00E6516F" w:rsidP="00E6516F">
            <w:pPr>
              <w:pStyle w:val="CRCoverPage"/>
              <w:spacing w:after="0"/>
              <w:rPr>
                <w:b/>
                <w:i/>
                <w:noProof/>
                <w:sz w:val="8"/>
                <w:szCs w:val="8"/>
              </w:rPr>
            </w:pPr>
          </w:p>
        </w:tc>
        <w:tc>
          <w:tcPr>
            <w:tcW w:w="1986" w:type="dxa"/>
            <w:gridSpan w:val="4"/>
          </w:tcPr>
          <w:p w14:paraId="2F73FCFB" w14:textId="77777777" w:rsidR="00E6516F" w:rsidRDefault="00E6516F" w:rsidP="00E6516F">
            <w:pPr>
              <w:pStyle w:val="CRCoverPage"/>
              <w:spacing w:after="0"/>
              <w:rPr>
                <w:noProof/>
                <w:sz w:val="8"/>
                <w:szCs w:val="8"/>
              </w:rPr>
            </w:pPr>
          </w:p>
        </w:tc>
        <w:tc>
          <w:tcPr>
            <w:tcW w:w="2267" w:type="dxa"/>
            <w:gridSpan w:val="2"/>
          </w:tcPr>
          <w:p w14:paraId="0FBCFC35" w14:textId="77777777" w:rsidR="00E6516F" w:rsidRDefault="00E6516F" w:rsidP="00E6516F">
            <w:pPr>
              <w:pStyle w:val="CRCoverPage"/>
              <w:spacing w:after="0"/>
              <w:rPr>
                <w:noProof/>
                <w:sz w:val="8"/>
                <w:szCs w:val="8"/>
              </w:rPr>
            </w:pPr>
          </w:p>
        </w:tc>
        <w:tc>
          <w:tcPr>
            <w:tcW w:w="1417" w:type="dxa"/>
            <w:gridSpan w:val="3"/>
          </w:tcPr>
          <w:p w14:paraId="60243A9E" w14:textId="77777777" w:rsidR="00E6516F" w:rsidRDefault="00E6516F" w:rsidP="00E6516F">
            <w:pPr>
              <w:pStyle w:val="CRCoverPage"/>
              <w:spacing w:after="0"/>
              <w:rPr>
                <w:noProof/>
                <w:sz w:val="8"/>
                <w:szCs w:val="8"/>
              </w:rPr>
            </w:pPr>
          </w:p>
        </w:tc>
        <w:tc>
          <w:tcPr>
            <w:tcW w:w="2127" w:type="dxa"/>
            <w:tcBorders>
              <w:right w:val="single" w:sz="4" w:space="0" w:color="auto"/>
            </w:tcBorders>
          </w:tcPr>
          <w:p w14:paraId="68E9B688" w14:textId="77777777" w:rsidR="00E6516F" w:rsidRDefault="00E6516F" w:rsidP="00E6516F">
            <w:pPr>
              <w:pStyle w:val="CRCoverPage"/>
              <w:spacing w:after="0"/>
              <w:rPr>
                <w:noProof/>
                <w:sz w:val="8"/>
                <w:szCs w:val="8"/>
              </w:rPr>
            </w:pPr>
          </w:p>
        </w:tc>
      </w:tr>
      <w:tr w:rsidR="00E6516F" w14:paraId="13D4AF59" w14:textId="77777777" w:rsidTr="00547111">
        <w:trPr>
          <w:cantSplit/>
        </w:trPr>
        <w:tc>
          <w:tcPr>
            <w:tcW w:w="1843" w:type="dxa"/>
            <w:tcBorders>
              <w:left w:val="single" w:sz="4" w:space="0" w:color="auto"/>
            </w:tcBorders>
          </w:tcPr>
          <w:p w14:paraId="1E6EA205" w14:textId="77777777" w:rsidR="00E6516F" w:rsidRDefault="00E6516F" w:rsidP="00E6516F">
            <w:pPr>
              <w:pStyle w:val="CRCoverPage"/>
              <w:tabs>
                <w:tab w:val="right" w:pos="1759"/>
              </w:tabs>
              <w:spacing w:after="0"/>
              <w:rPr>
                <w:b/>
                <w:i/>
                <w:noProof/>
              </w:rPr>
            </w:pPr>
            <w:r>
              <w:rPr>
                <w:b/>
                <w:i/>
                <w:noProof/>
              </w:rPr>
              <w:t>Category:</w:t>
            </w:r>
          </w:p>
        </w:tc>
        <w:tc>
          <w:tcPr>
            <w:tcW w:w="851" w:type="dxa"/>
            <w:shd w:val="pct30" w:color="FFFF00" w:fill="auto"/>
          </w:tcPr>
          <w:p w14:paraId="154A6113" w14:textId="57903677" w:rsidR="00E6516F" w:rsidRDefault="00AB5872" w:rsidP="00E6516F">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E6516F" w:rsidRDefault="00E6516F" w:rsidP="00E6516F">
            <w:pPr>
              <w:pStyle w:val="CRCoverPage"/>
              <w:spacing w:after="0"/>
              <w:rPr>
                <w:noProof/>
              </w:rPr>
            </w:pPr>
          </w:p>
        </w:tc>
        <w:tc>
          <w:tcPr>
            <w:tcW w:w="1417" w:type="dxa"/>
            <w:gridSpan w:val="3"/>
            <w:tcBorders>
              <w:left w:val="nil"/>
            </w:tcBorders>
          </w:tcPr>
          <w:p w14:paraId="42CDCEE5" w14:textId="77777777" w:rsidR="00E6516F" w:rsidRDefault="00E6516F" w:rsidP="00E6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60F6E" w:rsidR="00E6516F" w:rsidRDefault="00B1183C" w:rsidP="00E6516F">
            <w:pPr>
              <w:pStyle w:val="CRCoverPage"/>
              <w:spacing w:after="0"/>
              <w:ind w:left="100"/>
              <w:rPr>
                <w:noProof/>
              </w:rPr>
            </w:pPr>
            <w:r>
              <w:t>Rel-1</w:t>
            </w:r>
            <w:r w:rsidR="00AB70A0">
              <w:t>8</w:t>
            </w:r>
          </w:p>
        </w:tc>
      </w:tr>
      <w:tr w:rsidR="00E6516F" w14:paraId="30122F0C" w14:textId="77777777" w:rsidTr="00547111">
        <w:tc>
          <w:tcPr>
            <w:tcW w:w="1843" w:type="dxa"/>
            <w:tcBorders>
              <w:left w:val="single" w:sz="4" w:space="0" w:color="auto"/>
              <w:bottom w:val="single" w:sz="4" w:space="0" w:color="auto"/>
            </w:tcBorders>
          </w:tcPr>
          <w:p w14:paraId="615796D0" w14:textId="77777777" w:rsidR="00E6516F" w:rsidRDefault="00E6516F" w:rsidP="00E6516F">
            <w:pPr>
              <w:pStyle w:val="CRCoverPage"/>
              <w:spacing w:after="0"/>
              <w:rPr>
                <w:b/>
                <w:i/>
                <w:noProof/>
              </w:rPr>
            </w:pPr>
          </w:p>
        </w:tc>
        <w:tc>
          <w:tcPr>
            <w:tcW w:w="4677" w:type="dxa"/>
            <w:gridSpan w:val="8"/>
            <w:tcBorders>
              <w:bottom w:val="single" w:sz="4" w:space="0" w:color="auto"/>
            </w:tcBorders>
          </w:tcPr>
          <w:p w14:paraId="78418D37" w14:textId="77777777" w:rsidR="00E6516F" w:rsidRDefault="00E6516F" w:rsidP="00E6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516F" w:rsidRDefault="00E6516F" w:rsidP="00E651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6516F" w:rsidRPr="007C2097" w:rsidRDefault="00E6516F" w:rsidP="00E6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16F" w14:paraId="7FBEB8E7" w14:textId="77777777" w:rsidTr="00547111">
        <w:tc>
          <w:tcPr>
            <w:tcW w:w="1843" w:type="dxa"/>
          </w:tcPr>
          <w:p w14:paraId="44A3A604" w14:textId="77777777" w:rsidR="00E6516F" w:rsidRDefault="00E6516F" w:rsidP="00E6516F">
            <w:pPr>
              <w:pStyle w:val="CRCoverPage"/>
              <w:spacing w:after="0"/>
              <w:rPr>
                <w:b/>
                <w:i/>
                <w:noProof/>
                <w:sz w:val="8"/>
                <w:szCs w:val="8"/>
              </w:rPr>
            </w:pPr>
          </w:p>
        </w:tc>
        <w:tc>
          <w:tcPr>
            <w:tcW w:w="7797" w:type="dxa"/>
            <w:gridSpan w:val="10"/>
          </w:tcPr>
          <w:p w14:paraId="5524CC4E" w14:textId="77777777" w:rsidR="00E6516F" w:rsidRDefault="00E6516F" w:rsidP="00E6516F">
            <w:pPr>
              <w:pStyle w:val="CRCoverPage"/>
              <w:spacing w:after="0"/>
              <w:rPr>
                <w:noProof/>
                <w:sz w:val="8"/>
                <w:szCs w:val="8"/>
              </w:rPr>
            </w:pPr>
          </w:p>
        </w:tc>
      </w:tr>
      <w:tr w:rsidR="005218AA" w14:paraId="1256F52C" w14:textId="77777777" w:rsidTr="00547111">
        <w:tc>
          <w:tcPr>
            <w:tcW w:w="2694" w:type="dxa"/>
            <w:gridSpan w:val="2"/>
            <w:tcBorders>
              <w:top w:val="single" w:sz="4" w:space="0" w:color="auto"/>
              <w:left w:val="single" w:sz="4" w:space="0" w:color="auto"/>
            </w:tcBorders>
          </w:tcPr>
          <w:p w14:paraId="52C87DB0" w14:textId="77777777" w:rsidR="005218AA" w:rsidRDefault="005218AA" w:rsidP="00521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1632" w14:textId="51EF8E48" w:rsidR="005218AA" w:rsidRPr="00AB5872" w:rsidRDefault="00AB5872" w:rsidP="005218AA">
            <w:pPr>
              <w:spacing w:after="0"/>
              <w:ind w:left="100"/>
              <w:rPr>
                <w:rFonts w:ascii="Arial" w:hAnsi="Arial"/>
                <w:noProof/>
                <w:lang w:eastAsia="zh-CN"/>
              </w:rPr>
            </w:pPr>
            <w:r>
              <w:rPr>
                <w:rFonts w:ascii="Arial" w:hAnsi="Arial"/>
                <w:noProof/>
                <w:lang w:eastAsia="zh-CN"/>
              </w:rPr>
              <w:t xml:space="preserve">MTTD and MRTD requirement description is not complete for UE supporting </w:t>
            </w:r>
            <w:r w:rsidRPr="00AB5872">
              <w:rPr>
                <w:rFonts w:ascii="Arial" w:hAnsi="Arial"/>
                <w:noProof/>
                <w:lang w:eastAsia="zh-CN"/>
              </w:rPr>
              <w:t>FR1 intra-band non-contiguous NR carrier aggregation</w:t>
            </w:r>
            <w:r>
              <w:rPr>
                <w:rFonts w:ascii="Arial" w:hAnsi="Arial"/>
                <w:noProof/>
                <w:lang w:eastAsia="zh-CN"/>
              </w:rPr>
              <w:t>.</w:t>
            </w:r>
          </w:p>
          <w:p w14:paraId="708AA7DE" w14:textId="77777777" w:rsidR="005218AA" w:rsidRDefault="005218AA" w:rsidP="005218AA">
            <w:pPr>
              <w:pStyle w:val="CRCoverPage"/>
              <w:spacing w:after="0"/>
              <w:ind w:left="100"/>
              <w:rPr>
                <w:noProof/>
              </w:rPr>
            </w:pPr>
          </w:p>
        </w:tc>
      </w:tr>
      <w:tr w:rsidR="005218AA" w14:paraId="4CA74D09" w14:textId="77777777" w:rsidTr="00547111">
        <w:tc>
          <w:tcPr>
            <w:tcW w:w="2694" w:type="dxa"/>
            <w:gridSpan w:val="2"/>
            <w:tcBorders>
              <w:left w:val="single" w:sz="4" w:space="0" w:color="auto"/>
            </w:tcBorders>
          </w:tcPr>
          <w:p w14:paraId="2D0866D6"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365DEF04" w14:textId="77777777" w:rsidR="005218AA" w:rsidRDefault="005218AA" w:rsidP="005218AA">
            <w:pPr>
              <w:pStyle w:val="CRCoverPage"/>
              <w:spacing w:after="0"/>
              <w:rPr>
                <w:noProof/>
                <w:sz w:val="8"/>
                <w:szCs w:val="8"/>
              </w:rPr>
            </w:pPr>
          </w:p>
        </w:tc>
      </w:tr>
      <w:tr w:rsidR="005218AA" w14:paraId="21016551" w14:textId="77777777" w:rsidTr="00547111">
        <w:tc>
          <w:tcPr>
            <w:tcW w:w="2694" w:type="dxa"/>
            <w:gridSpan w:val="2"/>
            <w:tcBorders>
              <w:left w:val="single" w:sz="4" w:space="0" w:color="auto"/>
            </w:tcBorders>
          </w:tcPr>
          <w:p w14:paraId="49433147" w14:textId="77777777" w:rsidR="005218AA" w:rsidRDefault="005218AA" w:rsidP="00521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C8692" w14:textId="77777777" w:rsidR="005218AA" w:rsidRDefault="00ED5A8E" w:rsidP="00AB5872">
            <w:pPr>
              <w:pStyle w:val="ListParagraph"/>
              <w:numPr>
                <w:ilvl w:val="0"/>
                <w:numId w:val="1"/>
              </w:numPr>
              <w:overflowPunct w:val="0"/>
              <w:autoSpaceDE w:val="0"/>
              <w:autoSpaceDN w:val="0"/>
              <w:adjustRightInd w:val="0"/>
              <w:spacing w:after="0"/>
              <w:textAlignment w:val="baseline"/>
              <w:rPr>
                <w:noProof/>
              </w:rPr>
            </w:pPr>
            <w:r>
              <w:rPr>
                <w:noProof/>
              </w:rPr>
              <w:t xml:space="preserve">A MTTD requirement </w:t>
            </w:r>
            <w:r w:rsidR="00E6535E" w:rsidRPr="009C5807">
              <w:t>for int</w:t>
            </w:r>
            <w:r w:rsidR="00E6535E">
              <w:t>ra</w:t>
            </w:r>
            <w:r w:rsidR="00E6535E" w:rsidRPr="009C5807">
              <w:t xml:space="preserve">-band </w:t>
            </w:r>
            <w:r w:rsidR="00E6535E">
              <w:t xml:space="preserve">non-contiguous </w:t>
            </w:r>
            <w:r w:rsidR="00E6535E" w:rsidRPr="009C5807">
              <w:t>NR carrier aggregation</w:t>
            </w:r>
            <w:r w:rsidR="00E6535E">
              <w:t xml:space="preserve"> is introduced.</w:t>
            </w:r>
          </w:p>
          <w:p w14:paraId="7D588BE2" w14:textId="77777777" w:rsidR="00E6535E" w:rsidRPr="00E6535E" w:rsidRDefault="00E6535E" w:rsidP="00AB5872">
            <w:pPr>
              <w:pStyle w:val="ListParagraph"/>
              <w:numPr>
                <w:ilvl w:val="0"/>
                <w:numId w:val="1"/>
              </w:numPr>
              <w:overflowPunct w:val="0"/>
              <w:autoSpaceDE w:val="0"/>
              <w:autoSpaceDN w:val="0"/>
              <w:adjustRightInd w:val="0"/>
              <w:spacing w:after="0"/>
              <w:textAlignment w:val="baseline"/>
              <w:rPr>
                <w:noProof/>
              </w:rPr>
            </w:pPr>
            <w:r>
              <w:t xml:space="preserve">Description of requirement for UE supporting </w:t>
            </w:r>
            <w:r>
              <w:rPr>
                <w:rFonts w:cs="v4.2.0"/>
              </w:rPr>
              <w:t xml:space="preserve">FR1 intra-band non-contiguous NR carrier aggregation is modified to </w:t>
            </w:r>
            <w:proofErr w:type="gramStart"/>
            <w:r>
              <w:rPr>
                <w:rFonts w:cs="v4.2.0"/>
              </w:rPr>
              <w:t>take into account</w:t>
            </w:r>
            <w:proofErr w:type="gramEnd"/>
            <w:r>
              <w:rPr>
                <w:rFonts w:cs="v4.2.0"/>
              </w:rPr>
              <w:t xml:space="preserve"> UE not capable of </w:t>
            </w:r>
            <w:r>
              <w:rPr>
                <w:rFonts w:cs="v4.2.0"/>
                <w:i/>
                <w:iCs/>
              </w:rPr>
              <w:t>intraBandNR-CA-non-collocated-r18</w:t>
            </w:r>
            <w:r>
              <w:rPr>
                <w:rFonts w:cs="v4.2.0"/>
              </w:rPr>
              <w:t xml:space="preserve"> or UE </w:t>
            </w:r>
            <w:proofErr w:type="spellStart"/>
            <w:r>
              <w:rPr>
                <w:rFonts w:cs="v4.2.0"/>
              </w:rPr>
              <w:t>capble</w:t>
            </w:r>
            <w:proofErr w:type="spellEnd"/>
            <w:r>
              <w:rPr>
                <w:rFonts w:cs="v4.2.0"/>
              </w:rPr>
              <w:t xml:space="preserve"> of </w:t>
            </w:r>
            <w:r>
              <w:rPr>
                <w:rFonts w:cs="v4.2.0"/>
                <w:i/>
                <w:iCs/>
              </w:rPr>
              <w:t>intraBandNR-CA-non-collocated-r18 and</w:t>
            </w:r>
            <w:r w:rsidRPr="00ED5A8E">
              <w:rPr>
                <w:rFonts w:eastAsia="Calibri"/>
                <w:bCs/>
                <w:i/>
                <w:color w:val="000000" w:themeColor="text1"/>
                <w:sz w:val="22"/>
                <w:lang w:eastAsia="sv-SE"/>
              </w:rPr>
              <w:t xml:space="preserve"> </w:t>
            </w:r>
            <w:r>
              <w:rPr>
                <w:rFonts w:eastAsia="Calibri"/>
                <w:bCs/>
                <w:i/>
                <w:color w:val="000000" w:themeColor="text1"/>
                <w:sz w:val="22"/>
                <w:lang w:eastAsia="sv-SE"/>
              </w:rPr>
              <w:t>nonCollocatedTypeNR-CA-r18</w:t>
            </w:r>
            <w:r>
              <w:rPr>
                <w:rFonts w:cs="v4.2.0"/>
                <w:i/>
                <w:iCs/>
              </w:rPr>
              <w:t xml:space="preserve"> </w:t>
            </w:r>
            <w:r w:rsidRPr="00E6535E">
              <w:rPr>
                <w:rFonts w:cs="v4.2.0"/>
              </w:rPr>
              <w:t>is provided.</w:t>
            </w:r>
          </w:p>
          <w:p w14:paraId="31C656EC" w14:textId="4E5E16B3" w:rsidR="00E6535E" w:rsidRDefault="00E6535E" w:rsidP="00E6535E">
            <w:pPr>
              <w:pStyle w:val="ListParagraph"/>
              <w:overflowPunct w:val="0"/>
              <w:autoSpaceDE w:val="0"/>
              <w:autoSpaceDN w:val="0"/>
              <w:adjustRightInd w:val="0"/>
              <w:spacing w:after="0"/>
              <w:ind w:left="460"/>
              <w:textAlignment w:val="baseline"/>
              <w:rPr>
                <w:noProof/>
              </w:rPr>
            </w:pPr>
          </w:p>
        </w:tc>
      </w:tr>
      <w:tr w:rsidR="005218AA" w14:paraId="1F886379" w14:textId="77777777" w:rsidTr="00547111">
        <w:tc>
          <w:tcPr>
            <w:tcW w:w="2694" w:type="dxa"/>
            <w:gridSpan w:val="2"/>
            <w:tcBorders>
              <w:left w:val="single" w:sz="4" w:space="0" w:color="auto"/>
            </w:tcBorders>
          </w:tcPr>
          <w:p w14:paraId="4D989623"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71C4A204" w14:textId="77777777" w:rsidR="005218AA" w:rsidRDefault="005218AA" w:rsidP="005218AA">
            <w:pPr>
              <w:pStyle w:val="CRCoverPage"/>
              <w:spacing w:after="0"/>
              <w:rPr>
                <w:noProof/>
                <w:sz w:val="8"/>
                <w:szCs w:val="8"/>
              </w:rPr>
            </w:pPr>
          </w:p>
        </w:tc>
      </w:tr>
      <w:tr w:rsidR="005218AA" w14:paraId="678D7BF9" w14:textId="77777777" w:rsidTr="00547111">
        <w:tc>
          <w:tcPr>
            <w:tcW w:w="2694" w:type="dxa"/>
            <w:gridSpan w:val="2"/>
            <w:tcBorders>
              <w:left w:val="single" w:sz="4" w:space="0" w:color="auto"/>
              <w:bottom w:val="single" w:sz="4" w:space="0" w:color="auto"/>
            </w:tcBorders>
          </w:tcPr>
          <w:p w14:paraId="4E5CE1B6" w14:textId="77777777" w:rsidR="005218AA" w:rsidRDefault="005218AA" w:rsidP="00521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9AA23" w14:textId="1C6825AF" w:rsidR="005218AA" w:rsidRDefault="00AB5872" w:rsidP="005218AA">
            <w:pPr>
              <w:spacing w:after="0"/>
              <w:ind w:left="100"/>
              <w:rPr>
                <w:rFonts w:ascii="Arial" w:hAnsi="Arial"/>
                <w:noProof/>
              </w:rPr>
            </w:pPr>
            <w:r>
              <w:rPr>
                <w:rFonts w:ascii="Arial" w:hAnsi="Arial"/>
                <w:noProof/>
              </w:rPr>
              <w:t>The MTTD and MRTD requirements remain unclear.</w:t>
            </w:r>
          </w:p>
          <w:p w14:paraId="5C4BEB44" w14:textId="77777777" w:rsidR="005218AA" w:rsidRDefault="005218AA" w:rsidP="005218AA">
            <w:pPr>
              <w:pStyle w:val="CRCoverPage"/>
              <w:spacing w:after="0"/>
              <w:ind w:left="100"/>
              <w:rPr>
                <w:noProof/>
              </w:rPr>
            </w:pPr>
          </w:p>
        </w:tc>
      </w:tr>
      <w:tr w:rsidR="00E6516F" w14:paraId="034AF533" w14:textId="77777777" w:rsidTr="00547111">
        <w:tc>
          <w:tcPr>
            <w:tcW w:w="2694" w:type="dxa"/>
            <w:gridSpan w:val="2"/>
          </w:tcPr>
          <w:p w14:paraId="39D9EB5B" w14:textId="77777777" w:rsidR="00E6516F" w:rsidRDefault="00E6516F" w:rsidP="00E6516F">
            <w:pPr>
              <w:pStyle w:val="CRCoverPage"/>
              <w:spacing w:after="0"/>
              <w:rPr>
                <w:b/>
                <w:i/>
                <w:noProof/>
                <w:sz w:val="8"/>
                <w:szCs w:val="8"/>
              </w:rPr>
            </w:pPr>
          </w:p>
        </w:tc>
        <w:tc>
          <w:tcPr>
            <w:tcW w:w="6946" w:type="dxa"/>
            <w:gridSpan w:val="9"/>
          </w:tcPr>
          <w:p w14:paraId="7826CB1C" w14:textId="77777777" w:rsidR="00E6516F" w:rsidRDefault="00E6516F" w:rsidP="00E6516F">
            <w:pPr>
              <w:pStyle w:val="CRCoverPage"/>
              <w:spacing w:after="0"/>
              <w:rPr>
                <w:noProof/>
                <w:sz w:val="8"/>
                <w:szCs w:val="8"/>
              </w:rPr>
            </w:pPr>
          </w:p>
        </w:tc>
      </w:tr>
      <w:tr w:rsidR="00E6516F" w14:paraId="6A17D7AC" w14:textId="77777777" w:rsidTr="00547111">
        <w:tc>
          <w:tcPr>
            <w:tcW w:w="2694" w:type="dxa"/>
            <w:gridSpan w:val="2"/>
            <w:tcBorders>
              <w:top w:val="single" w:sz="4" w:space="0" w:color="auto"/>
              <w:left w:val="single" w:sz="4" w:space="0" w:color="auto"/>
            </w:tcBorders>
          </w:tcPr>
          <w:p w14:paraId="6DAD5B19" w14:textId="77777777" w:rsidR="00E6516F" w:rsidRDefault="00E6516F" w:rsidP="00E6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85E01" w:rsidR="00E6516F" w:rsidRDefault="00AB5872" w:rsidP="00E6516F">
            <w:pPr>
              <w:pStyle w:val="CRCoverPage"/>
              <w:spacing w:after="0"/>
              <w:ind w:left="100"/>
              <w:rPr>
                <w:noProof/>
                <w:lang w:eastAsia="zh-CN"/>
              </w:rPr>
            </w:pPr>
            <w:r>
              <w:rPr>
                <w:noProof/>
                <w:lang w:eastAsia="zh-CN"/>
              </w:rPr>
              <w:t>7.5.4; 7.6.4</w:t>
            </w:r>
          </w:p>
        </w:tc>
      </w:tr>
      <w:tr w:rsidR="00E6516F" w14:paraId="56E1E6C3" w14:textId="77777777" w:rsidTr="00547111">
        <w:tc>
          <w:tcPr>
            <w:tcW w:w="2694" w:type="dxa"/>
            <w:gridSpan w:val="2"/>
            <w:tcBorders>
              <w:left w:val="single" w:sz="4" w:space="0" w:color="auto"/>
            </w:tcBorders>
          </w:tcPr>
          <w:p w14:paraId="2FB9DE77" w14:textId="77777777" w:rsidR="00E6516F" w:rsidRDefault="00E6516F" w:rsidP="00E6516F">
            <w:pPr>
              <w:pStyle w:val="CRCoverPage"/>
              <w:spacing w:after="0"/>
              <w:rPr>
                <w:b/>
                <w:i/>
                <w:noProof/>
                <w:sz w:val="8"/>
                <w:szCs w:val="8"/>
              </w:rPr>
            </w:pPr>
          </w:p>
        </w:tc>
        <w:tc>
          <w:tcPr>
            <w:tcW w:w="6946" w:type="dxa"/>
            <w:gridSpan w:val="9"/>
            <w:tcBorders>
              <w:right w:val="single" w:sz="4" w:space="0" w:color="auto"/>
            </w:tcBorders>
          </w:tcPr>
          <w:p w14:paraId="0898542D" w14:textId="77777777" w:rsidR="00E6516F" w:rsidRDefault="00E6516F" w:rsidP="00E6516F">
            <w:pPr>
              <w:pStyle w:val="CRCoverPage"/>
              <w:spacing w:after="0"/>
              <w:rPr>
                <w:noProof/>
                <w:sz w:val="8"/>
                <w:szCs w:val="8"/>
              </w:rPr>
            </w:pPr>
          </w:p>
        </w:tc>
      </w:tr>
      <w:tr w:rsidR="00E6516F" w14:paraId="76F95A8B" w14:textId="77777777" w:rsidTr="00547111">
        <w:tc>
          <w:tcPr>
            <w:tcW w:w="2694" w:type="dxa"/>
            <w:gridSpan w:val="2"/>
            <w:tcBorders>
              <w:left w:val="single" w:sz="4" w:space="0" w:color="auto"/>
            </w:tcBorders>
          </w:tcPr>
          <w:p w14:paraId="335EAB52" w14:textId="77777777" w:rsidR="00E6516F" w:rsidRDefault="00E6516F" w:rsidP="00E6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516F" w:rsidRDefault="00E6516F" w:rsidP="00E6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516F" w:rsidRDefault="00E6516F" w:rsidP="00E6516F">
            <w:pPr>
              <w:pStyle w:val="CRCoverPage"/>
              <w:spacing w:after="0"/>
              <w:jc w:val="center"/>
              <w:rPr>
                <w:b/>
                <w:caps/>
                <w:noProof/>
              </w:rPr>
            </w:pPr>
            <w:r>
              <w:rPr>
                <w:b/>
                <w:caps/>
                <w:noProof/>
              </w:rPr>
              <w:t>N</w:t>
            </w:r>
          </w:p>
        </w:tc>
        <w:tc>
          <w:tcPr>
            <w:tcW w:w="2977" w:type="dxa"/>
            <w:gridSpan w:val="4"/>
          </w:tcPr>
          <w:p w14:paraId="304CCBCB" w14:textId="77777777" w:rsidR="00E6516F" w:rsidRDefault="00E6516F" w:rsidP="00E6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516F" w:rsidRDefault="00E6516F" w:rsidP="00E6516F">
            <w:pPr>
              <w:pStyle w:val="CRCoverPage"/>
              <w:spacing w:after="0"/>
              <w:ind w:left="99"/>
              <w:rPr>
                <w:noProof/>
              </w:rPr>
            </w:pPr>
          </w:p>
        </w:tc>
      </w:tr>
      <w:tr w:rsidR="00E6516F" w14:paraId="34ACE2EB" w14:textId="77777777" w:rsidTr="00547111">
        <w:tc>
          <w:tcPr>
            <w:tcW w:w="2694" w:type="dxa"/>
            <w:gridSpan w:val="2"/>
            <w:tcBorders>
              <w:left w:val="single" w:sz="4" w:space="0" w:color="auto"/>
            </w:tcBorders>
          </w:tcPr>
          <w:p w14:paraId="571382F3" w14:textId="77777777" w:rsidR="00E6516F" w:rsidRDefault="00E6516F" w:rsidP="00E6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5C4FD"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6516F" w:rsidRDefault="00E6516F" w:rsidP="00E6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516F" w:rsidRDefault="00E6516F" w:rsidP="00E6516F">
            <w:pPr>
              <w:pStyle w:val="CRCoverPage"/>
              <w:spacing w:after="0"/>
              <w:ind w:left="99"/>
              <w:rPr>
                <w:noProof/>
              </w:rPr>
            </w:pPr>
            <w:r>
              <w:rPr>
                <w:noProof/>
              </w:rPr>
              <w:t xml:space="preserve">TS/TR ... CR ... </w:t>
            </w:r>
          </w:p>
        </w:tc>
      </w:tr>
      <w:tr w:rsidR="00E6516F" w14:paraId="446DDBAC" w14:textId="77777777" w:rsidTr="00547111">
        <w:tc>
          <w:tcPr>
            <w:tcW w:w="2694" w:type="dxa"/>
            <w:gridSpan w:val="2"/>
            <w:tcBorders>
              <w:left w:val="single" w:sz="4" w:space="0" w:color="auto"/>
            </w:tcBorders>
          </w:tcPr>
          <w:p w14:paraId="678A1AA6" w14:textId="77777777" w:rsidR="00E6516F" w:rsidRDefault="00E6516F" w:rsidP="00E6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D2D1E" w:rsidR="00E6516F" w:rsidRDefault="00E6516F" w:rsidP="00E65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516F" w:rsidRDefault="00E6516F" w:rsidP="00E6516F">
            <w:pPr>
              <w:pStyle w:val="CRCoverPage"/>
              <w:spacing w:after="0"/>
              <w:jc w:val="center"/>
              <w:rPr>
                <w:b/>
                <w:caps/>
                <w:noProof/>
              </w:rPr>
            </w:pPr>
          </w:p>
        </w:tc>
        <w:tc>
          <w:tcPr>
            <w:tcW w:w="2977" w:type="dxa"/>
            <w:gridSpan w:val="4"/>
          </w:tcPr>
          <w:p w14:paraId="1A4306D9" w14:textId="77777777" w:rsidR="00E6516F" w:rsidRDefault="00E6516F" w:rsidP="00E6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C281B" w:rsidR="00E6516F" w:rsidRDefault="00E6516F" w:rsidP="00E6516F">
            <w:pPr>
              <w:pStyle w:val="CRCoverPage"/>
              <w:spacing w:after="0"/>
              <w:ind w:left="99"/>
              <w:rPr>
                <w:noProof/>
              </w:rPr>
            </w:pPr>
            <w:r>
              <w:rPr>
                <w:noProof/>
              </w:rPr>
              <w:t>TS</w:t>
            </w:r>
            <w:r>
              <w:rPr>
                <w:rFonts w:hint="eastAsia"/>
                <w:noProof/>
                <w:lang w:eastAsia="zh-CN"/>
              </w:rPr>
              <w:t xml:space="preserve"> 38.521-1</w:t>
            </w:r>
            <w:r>
              <w:rPr>
                <w:noProof/>
              </w:rPr>
              <w:t xml:space="preserve"> </w:t>
            </w:r>
          </w:p>
        </w:tc>
      </w:tr>
      <w:tr w:rsidR="00E6516F" w14:paraId="55C714D2" w14:textId="77777777" w:rsidTr="00547111">
        <w:tc>
          <w:tcPr>
            <w:tcW w:w="2694" w:type="dxa"/>
            <w:gridSpan w:val="2"/>
            <w:tcBorders>
              <w:left w:val="single" w:sz="4" w:space="0" w:color="auto"/>
            </w:tcBorders>
          </w:tcPr>
          <w:p w14:paraId="45913E62" w14:textId="77777777" w:rsidR="00E6516F" w:rsidRDefault="00E6516F" w:rsidP="00E6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FAD3"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6516F" w:rsidRDefault="00E6516F" w:rsidP="00E6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516F" w:rsidRDefault="00E6516F" w:rsidP="00E6516F">
            <w:pPr>
              <w:pStyle w:val="CRCoverPage"/>
              <w:spacing w:after="0"/>
              <w:ind w:left="99"/>
              <w:rPr>
                <w:noProof/>
              </w:rPr>
            </w:pPr>
            <w:r>
              <w:rPr>
                <w:noProof/>
              </w:rPr>
              <w:t xml:space="preserve">TS/TR ... CR ... </w:t>
            </w:r>
          </w:p>
        </w:tc>
      </w:tr>
      <w:tr w:rsidR="00E6516F" w14:paraId="60DF82CC" w14:textId="77777777" w:rsidTr="008863B9">
        <w:tc>
          <w:tcPr>
            <w:tcW w:w="2694" w:type="dxa"/>
            <w:gridSpan w:val="2"/>
            <w:tcBorders>
              <w:left w:val="single" w:sz="4" w:space="0" w:color="auto"/>
            </w:tcBorders>
          </w:tcPr>
          <w:p w14:paraId="517696CD" w14:textId="77777777" w:rsidR="00E6516F" w:rsidRDefault="00E6516F" w:rsidP="00E6516F">
            <w:pPr>
              <w:pStyle w:val="CRCoverPage"/>
              <w:spacing w:after="0"/>
              <w:rPr>
                <w:b/>
                <w:i/>
                <w:noProof/>
              </w:rPr>
            </w:pPr>
          </w:p>
        </w:tc>
        <w:tc>
          <w:tcPr>
            <w:tcW w:w="6946" w:type="dxa"/>
            <w:gridSpan w:val="9"/>
            <w:tcBorders>
              <w:right w:val="single" w:sz="4" w:space="0" w:color="auto"/>
            </w:tcBorders>
          </w:tcPr>
          <w:p w14:paraId="4D84207F" w14:textId="77777777" w:rsidR="00E6516F" w:rsidRDefault="00E6516F" w:rsidP="00E6516F">
            <w:pPr>
              <w:pStyle w:val="CRCoverPage"/>
              <w:spacing w:after="0"/>
              <w:rPr>
                <w:noProof/>
              </w:rPr>
            </w:pPr>
          </w:p>
        </w:tc>
      </w:tr>
      <w:tr w:rsidR="00E6516F" w14:paraId="556B87B6" w14:textId="77777777" w:rsidTr="008863B9">
        <w:tc>
          <w:tcPr>
            <w:tcW w:w="2694" w:type="dxa"/>
            <w:gridSpan w:val="2"/>
            <w:tcBorders>
              <w:left w:val="single" w:sz="4" w:space="0" w:color="auto"/>
              <w:bottom w:val="single" w:sz="4" w:space="0" w:color="auto"/>
            </w:tcBorders>
          </w:tcPr>
          <w:p w14:paraId="79A9C411" w14:textId="77777777" w:rsidR="00E6516F" w:rsidRDefault="00E6516F" w:rsidP="00E6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516F" w:rsidRDefault="00E6516F" w:rsidP="00E6516F">
            <w:pPr>
              <w:pStyle w:val="CRCoverPage"/>
              <w:spacing w:after="0"/>
              <w:ind w:left="100"/>
              <w:rPr>
                <w:noProof/>
              </w:rPr>
            </w:pPr>
          </w:p>
        </w:tc>
      </w:tr>
      <w:tr w:rsidR="00E6516F" w:rsidRPr="008863B9" w14:paraId="45BFE792" w14:textId="77777777" w:rsidTr="008863B9">
        <w:tc>
          <w:tcPr>
            <w:tcW w:w="2694" w:type="dxa"/>
            <w:gridSpan w:val="2"/>
            <w:tcBorders>
              <w:top w:val="single" w:sz="4" w:space="0" w:color="auto"/>
              <w:bottom w:val="single" w:sz="4" w:space="0" w:color="auto"/>
            </w:tcBorders>
          </w:tcPr>
          <w:p w14:paraId="194242DD" w14:textId="77777777" w:rsidR="00E6516F" w:rsidRPr="008863B9" w:rsidRDefault="00E6516F" w:rsidP="00E6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16F" w:rsidRPr="008863B9" w:rsidRDefault="00E6516F" w:rsidP="00E6516F">
            <w:pPr>
              <w:pStyle w:val="CRCoverPage"/>
              <w:spacing w:after="0"/>
              <w:ind w:left="100"/>
              <w:rPr>
                <w:noProof/>
                <w:sz w:val="8"/>
                <w:szCs w:val="8"/>
              </w:rPr>
            </w:pPr>
          </w:p>
        </w:tc>
      </w:tr>
      <w:tr w:rsidR="00E651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16F" w:rsidRDefault="00E6516F" w:rsidP="00E6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516F" w:rsidRDefault="00E6516F" w:rsidP="00E65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680E6" w14:textId="77777777" w:rsidR="00AB5872" w:rsidRPr="009C5807" w:rsidRDefault="00AB5872" w:rsidP="00AB5872">
      <w:pPr>
        <w:pStyle w:val="Heading3"/>
        <w:rPr>
          <w:lang w:eastAsia="ko-KR"/>
        </w:rPr>
      </w:pPr>
      <w:r w:rsidRPr="009C5807">
        <w:rPr>
          <w:lang w:eastAsia="ko-KR"/>
        </w:rPr>
        <w:lastRenderedPageBreak/>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753BF3A2" w14:textId="77777777" w:rsidR="00AB5872" w:rsidRPr="009C5807" w:rsidRDefault="00AB5872" w:rsidP="00AB5872">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17FE8644" w14:textId="77777777" w:rsidR="00AB5872" w:rsidRPr="009C5807" w:rsidRDefault="00AB5872" w:rsidP="00AB5872">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1A718E49" w14:textId="77777777" w:rsidR="00AB5872" w:rsidRDefault="00AB5872" w:rsidP="00AB5872">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116C471C" w14:textId="77777777" w:rsidR="00AB5872" w:rsidRPr="009C5807" w:rsidRDefault="00AB5872" w:rsidP="00AB5872">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01F0C6AE" w14:textId="77777777" w:rsidR="00AB5872" w:rsidRPr="009C5807" w:rsidRDefault="00AB5872" w:rsidP="00AB5872">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0D02BBF5" w14:textId="59AF7F5F" w:rsidR="00AB5872" w:rsidRPr="009C5807" w:rsidRDefault="00AB5872" w:rsidP="00AB5872">
      <w:r>
        <w:rPr>
          <w:rFonts w:cs="v4.2.0"/>
        </w:rPr>
        <w:t xml:space="preserve">For FR1 intra-band non-contiguous NR carrier aggregation, the UE shall be capable of handling at least a relative transmission timing difference </w:t>
      </w:r>
      <w:del w:id="1" w:author="Apple" w:date="2024-08-09T19:43:00Z" w16du:dateUtc="2024-08-09T11:43:00Z">
        <w:r w:rsidDel="00ED5A8E">
          <w:rPr>
            <w:rFonts w:cs="v4.2.0"/>
          </w:rPr>
          <w:delText xml:space="preserve">as shown in Table 7.5.4-1, </w:delText>
        </w:r>
      </w:del>
      <w:r>
        <w:rPr>
          <w:rFonts w:cs="v4.2.0"/>
        </w:rPr>
        <w:t xml:space="preserve">between slot timing of all FR1 pairs of </w:t>
      </w:r>
      <w:r>
        <w:t>TAGs</w:t>
      </w:r>
      <w:r>
        <w:rPr>
          <w:rFonts w:cs="v4.2.0"/>
        </w:rPr>
        <w:t xml:space="preserve"> </w:t>
      </w:r>
      <w:ins w:id="2" w:author="Apple" w:date="2024-08-09T19:43:00Z" w16du:dateUtc="2024-08-09T11:43:00Z">
        <w:r w:rsidR="00ED5A8E">
          <w:rPr>
            <w:rFonts w:cs="v4.2.0"/>
          </w:rPr>
          <w:t>as shown in Table 7.5.4-1</w:t>
        </w:r>
      </w:ins>
      <w:r>
        <w:rPr>
          <w:rFonts w:cs="v4.2.0"/>
        </w:rPr>
        <w:t xml:space="preserve">provided that UE </w:t>
      </w:r>
      <w:del w:id="3" w:author="Apple" w:date="2024-08-09T19:44:00Z" w16du:dateUtc="2024-08-09T11:44:00Z">
        <w:r w:rsidDel="00ED5A8E">
          <w:rPr>
            <w:rFonts w:cs="v4.2.0"/>
          </w:rPr>
          <w:delText xml:space="preserve">indicates that it </w:delText>
        </w:r>
      </w:del>
      <w:r>
        <w:rPr>
          <w:rFonts w:cs="v4.2.0"/>
        </w:rPr>
        <w:t xml:space="preserve">is capable of </w:t>
      </w:r>
      <w:r>
        <w:rPr>
          <w:rFonts w:cs="v4.2.0"/>
          <w:i/>
          <w:iCs/>
        </w:rPr>
        <w:t>intraBandNR-CA-non-collocated-r18</w:t>
      </w:r>
      <w:r>
        <w:rPr>
          <w:rFonts w:cs="v4.2.0"/>
        </w:rPr>
        <w:t xml:space="preserve"> and</w:t>
      </w:r>
      <w:r>
        <w:rPr>
          <w:color w:val="000000" w:themeColor="text1"/>
          <w:sz w:val="22"/>
        </w:rPr>
        <w:t xml:space="preserve"> </w:t>
      </w:r>
      <w:r>
        <w:rPr>
          <w:rFonts w:eastAsia="Calibri"/>
          <w:bCs/>
          <w:i/>
          <w:color w:val="000000" w:themeColor="text1"/>
          <w:sz w:val="22"/>
          <w:lang w:eastAsia="sv-SE"/>
        </w:rPr>
        <w:t>nonCollocatedTypeNR-CA-r18</w:t>
      </w:r>
      <w:r>
        <w:rPr>
          <w:color w:val="000000" w:themeColor="text1"/>
          <w:sz w:val="22"/>
        </w:rPr>
        <w:t xml:space="preserve"> is not provided</w:t>
      </w:r>
      <w:ins w:id="4" w:author="Apple" w:date="2024-08-09T19:44:00Z" w16du:dateUtc="2024-08-09T11:44:00Z">
        <w:r w:rsidR="00ED5A8E">
          <w:rPr>
            <w:rFonts w:cs="v4.2.0"/>
          </w:rPr>
          <w:t xml:space="preserve">, </w:t>
        </w:r>
      </w:ins>
      <w:ins w:id="5" w:author="Apple" w:date="2024-08-09T19:45:00Z" w16du:dateUtc="2024-08-09T11:45:00Z">
        <w:r w:rsidR="00ED5A8E">
          <w:rPr>
            <w:rFonts w:cs="v4.2.0"/>
          </w:rPr>
          <w:t xml:space="preserve">and in Table </w:t>
        </w:r>
      </w:ins>
      <w:ins w:id="6" w:author="Apple" w:date="2024-08-09T19:49:00Z" w16du:dateUtc="2024-08-09T11:49:00Z">
        <w:r w:rsidR="00ED5A8E">
          <w:rPr>
            <w:rFonts w:cs="v4.2.0"/>
          </w:rPr>
          <w:t xml:space="preserve">7.5.4-2 provided that UE is not capable of </w:t>
        </w:r>
      </w:ins>
      <w:ins w:id="7" w:author="Apple" w:date="2024-08-09T19:50:00Z" w16du:dateUtc="2024-08-09T11:50:00Z">
        <w:r w:rsidR="00ED5A8E">
          <w:rPr>
            <w:rFonts w:cs="v4.2.0"/>
            <w:i/>
            <w:iCs/>
          </w:rPr>
          <w:t>intraBandNR-CA-non-collocated-r18</w:t>
        </w:r>
        <w:r w:rsidR="00ED5A8E">
          <w:rPr>
            <w:rFonts w:cs="v4.2.0"/>
          </w:rPr>
          <w:t xml:space="preserve"> or UE is </w:t>
        </w:r>
        <w:proofErr w:type="spellStart"/>
        <w:r w:rsidR="00ED5A8E">
          <w:rPr>
            <w:rFonts w:cs="v4.2.0"/>
          </w:rPr>
          <w:t>capble</w:t>
        </w:r>
        <w:proofErr w:type="spellEnd"/>
        <w:r w:rsidR="00ED5A8E">
          <w:rPr>
            <w:rFonts w:cs="v4.2.0"/>
          </w:rPr>
          <w:t xml:space="preserve"> of </w:t>
        </w:r>
        <w:r w:rsidR="00ED5A8E">
          <w:rPr>
            <w:rFonts w:cs="v4.2.0"/>
            <w:i/>
            <w:iCs/>
          </w:rPr>
          <w:t xml:space="preserve">intraBandNR-CA-non-collocated-r18 </w:t>
        </w:r>
        <w:r w:rsidR="00ED5A8E" w:rsidRPr="00E6535E">
          <w:rPr>
            <w:rFonts w:cs="v4.2.0"/>
          </w:rPr>
          <w:t>and</w:t>
        </w:r>
        <w:r w:rsidR="00ED5A8E" w:rsidRPr="00ED5A8E">
          <w:rPr>
            <w:rFonts w:eastAsia="Calibri"/>
            <w:bCs/>
            <w:i/>
            <w:color w:val="000000" w:themeColor="text1"/>
            <w:sz w:val="22"/>
            <w:lang w:eastAsia="sv-SE"/>
          </w:rPr>
          <w:t xml:space="preserve"> </w:t>
        </w:r>
        <w:r w:rsidR="00ED5A8E">
          <w:rPr>
            <w:rFonts w:eastAsia="Calibri"/>
            <w:bCs/>
            <w:i/>
            <w:color w:val="000000" w:themeColor="text1"/>
            <w:sz w:val="22"/>
            <w:lang w:eastAsia="sv-SE"/>
          </w:rPr>
          <w:t>nonCollocatedTypeNR-CA-r18</w:t>
        </w:r>
        <w:r w:rsidR="00ED5A8E">
          <w:rPr>
            <w:rFonts w:cs="v4.2.0"/>
            <w:i/>
            <w:iCs/>
          </w:rPr>
          <w:t xml:space="preserve"> </w:t>
        </w:r>
        <w:r w:rsidR="00ED5A8E" w:rsidRPr="00E6535E">
          <w:rPr>
            <w:rFonts w:cs="v4.2.0"/>
          </w:rPr>
          <w:t>is provided</w:t>
        </w:r>
      </w:ins>
      <w:r w:rsidRPr="00E6535E">
        <w:rPr>
          <w:rFonts w:cs="v4.2.0"/>
        </w:rPr>
        <w:t>.</w:t>
      </w:r>
    </w:p>
    <w:p w14:paraId="3CF16911" w14:textId="77777777" w:rsidR="00AB5872" w:rsidRPr="009C5807" w:rsidRDefault="00AB5872" w:rsidP="00AB5872">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B5872" w:rsidRPr="009C5807" w14:paraId="77D5586C" w14:textId="77777777" w:rsidTr="006F2A69">
        <w:trPr>
          <w:jc w:val="center"/>
        </w:trPr>
        <w:tc>
          <w:tcPr>
            <w:tcW w:w="2251" w:type="dxa"/>
            <w:shd w:val="clear" w:color="auto" w:fill="auto"/>
          </w:tcPr>
          <w:p w14:paraId="14589174" w14:textId="77777777" w:rsidR="00AB5872" w:rsidRPr="009C5807" w:rsidRDefault="00AB5872" w:rsidP="006F2A69">
            <w:pPr>
              <w:pStyle w:val="TAH"/>
            </w:pPr>
            <w:r w:rsidRPr="009C5807">
              <w:t>Frequency Range of the pair of TAGs</w:t>
            </w:r>
          </w:p>
        </w:tc>
        <w:tc>
          <w:tcPr>
            <w:tcW w:w="3003" w:type="dxa"/>
            <w:shd w:val="clear" w:color="auto" w:fill="auto"/>
          </w:tcPr>
          <w:p w14:paraId="24D0C2FE" w14:textId="77777777" w:rsidR="00AB5872" w:rsidRPr="009C5807" w:rsidRDefault="00AB5872" w:rsidP="006F2A69">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AB5872" w:rsidRPr="009C5807" w14:paraId="40F4F889" w14:textId="77777777" w:rsidTr="006F2A69">
        <w:trPr>
          <w:jc w:val="center"/>
        </w:trPr>
        <w:tc>
          <w:tcPr>
            <w:tcW w:w="2251" w:type="dxa"/>
            <w:shd w:val="clear" w:color="auto" w:fill="auto"/>
          </w:tcPr>
          <w:p w14:paraId="4EAE1262" w14:textId="77777777" w:rsidR="00AB5872" w:rsidRPr="009C5807" w:rsidRDefault="00AB5872" w:rsidP="006F2A69">
            <w:pPr>
              <w:pStyle w:val="TAC"/>
            </w:pPr>
            <w:r w:rsidRPr="009C5807">
              <w:t>FR1</w:t>
            </w:r>
          </w:p>
        </w:tc>
        <w:tc>
          <w:tcPr>
            <w:tcW w:w="3003" w:type="dxa"/>
            <w:shd w:val="clear" w:color="auto" w:fill="auto"/>
          </w:tcPr>
          <w:p w14:paraId="070409B4" w14:textId="77777777" w:rsidR="00AB5872" w:rsidRPr="009C5807" w:rsidRDefault="00AB5872" w:rsidP="006F2A69">
            <w:pPr>
              <w:pStyle w:val="TAC"/>
              <w:rPr>
                <w:lang w:eastAsia="zh-CN"/>
              </w:rPr>
            </w:pPr>
            <w:r w:rsidRPr="009C5807">
              <w:rPr>
                <w:lang w:eastAsia="zh-CN"/>
              </w:rPr>
              <w:t>34.6</w:t>
            </w:r>
          </w:p>
        </w:tc>
      </w:tr>
      <w:tr w:rsidR="00AB5872" w:rsidRPr="009C5807" w14:paraId="5F6D46FB" w14:textId="77777777" w:rsidTr="006F2A69">
        <w:trPr>
          <w:jc w:val="center"/>
        </w:trPr>
        <w:tc>
          <w:tcPr>
            <w:tcW w:w="2251" w:type="dxa"/>
            <w:shd w:val="clear" w:color="auto" w:fill="auto"/>
          </w:tcPr>
          <w:p w14:paraId="10EF77D0" w14:textId="77777777" w:rsidR="00AB5872" w:rsidRPr="009C5807" w:rsidRDefault="00AB5872" w:rsidP="006F2A69">
            <w:pPr>
              <w:pStyle w:val="TAC"/>
            </w:pPr>
            <w:r w:rsidRPr="00415158">
              <w:t>FR2-1</w:t>
            </w:r>
          </w:p>
        </w:tc>
        <w:tc>
          <w:tcPr>
            <w:tcW w:w="3003" w:type="dxa"/>
            <w:shd w:val="clear" w:color="auto" w:fill="auto"/>
          </w:tcPr>
          <w:p w14:paraId="4DD42A72" w14:textId="77777777" w:rsidR="00AB5872" w:rsidRPr="009C5807" w:rsidRDefault="00AB5872" w:rsidP="006F2A69">
            <w:pPr>
              <w:pStyle w:val="TAC"/>
              <w:rPr>
                <w:lang w:eastAsia="zh-CN"/>
              </w:rPr>
            </w:pPr>
            <w:r w:rsidRPr="00415158">
              <w:rPr>
                <w:lang w:eastAsia="zh-CN"/>
              </w:rPr>
              <w:t>8.5</w:t>
            </w:r>
            <w:r w:rsidRPr="00415158">
              <w:rPr>
                <w:vertAlign w:val="superscript"/>
                <w:lang w:eastAsia="zh-CN"/>
              </w:rPr>
              <w:t xml:space="preserve"> Note1</w:t>
            </w:r>
          </w:p>
        </w:tc>
      </w:tr>
      <w:tr w:rsidR="00AB5872" w:rsidRPr="009C5807" w14:paraId="62CFD4BF" w14:textId="77777777" w:rsidTr="006F2A69">
        <w:trPr>
          <w:jc w:val="center"/>
        </w:trPr>
        <w:tc>
          <w:tcPr>
            <w:tcW w:w="2251" w:type="dxa"/>
            <w:shd w:val="clear" w:color="auto" w:fill="auto"/>
          </w:tcPr>
          <w:p w14:paraId="7E48F6C7" w14:textId="77777777" w:rsidR="00AB5872" w:rsidRPr="009C5807" w:rsidRDefault="00AB5872" w:rsidP="006F2A69">
            <w:pPr>
              <w:pStyle w:val="TAC"/>
            </w:pPr>
            <w:r w:rsidRPr="00415158">
              <w:t>Between FR1 and FR2-1</w:t>
            </w:r>
          </w:p>
        </w:tc>
        <w:tc>
          <w:tcPr>
            <w:tcW w:w="3003" w:type="dxa"/>
            <w:shd w:val="clear" w:color="auto" w:fill="auto"/>
          </w:tcPr>
          <w:p w14:paraId="50302A33" w14:textId="77777777" w:rsidR="00AB5872" w:rsidRPr="009C5807" w:rsidRDefault="00AB5872" w:rsidP="006F2A69">
            <w:pPr>
              <w:pStyle w:val="TAC"/>
              <w:rPr>
                <w:lang w:eastAsia="zh-CN"/>
              </w:rPr>
            </w:pPr>
            <w:r w:rsidRPr="00415158">
              <w:rPr>
                <w:lang w:eastAsia="zh-CN"/>
              </w:rPr>
              <w:t xml:space="preserve">26.1 </w:t>
            </w:r>
          </w:p>
        </w:tc>
      </w:tr>
      <w:tr w:rsidR="00AB5872" w:rsidRPr="009C5807" w14:paraId="0914A498" w14:textId="77777777" w:rsidTr="006F2A69">
        <w:trPr>
          <w:jc w:val="center"/>
        </w:trPr>
        <w:tc>
          <w:tcPr>
            <w:tcW w:w="2251" w:type="dxa"/>
            <w:shd w:val="clear" w:color="auto" w:fill="auto"/>
          </w:tcPr>
          <w:p w14:paraId="5A2184A4" w14:textId="77777777" w:rsidR="00AB5872" w:rsidRPr="009C5807" w:rsidRDefault="00AB5872" w:rsidP="006F2A69">
            <w:pPr>
              <w:pStyle w:val="TAC"/>
            </w:pPr>
            <w:r w:rsidRPr="00415158">
              <w:t>Between FR1 and FR2-2</w:t>
            </w:r>
          </w:p>
        </w:tc>
        <w:tc>
          <w:tcPr>
            <w:tcW w:w="3003" w:type="dxa"/>
            <w:shd w:val="clear" w:color="auto" w:fill="auto"/>
          </w:tcPr>
          <w:p w14:paraId="52EA7EF0" w14:textId="77777777" w:rsidR="00AB5872" w:rsidRPr="009C5807" w:rsidRDefault="00AB5872" w:rsidP="006F2A69">
            <w:pPr>
              <w:pStyle w:val="TAC"/>
              <w:rPr>
                <w:lang w:eastAsia="zh-CN"/>
              </w:rPr>
            </w:pPr>
            <w:r>
              <w:t>26.1</w:t>
            </w:r>
          </w:p>
        </w:tc>
      </w:tr>
      <w:tr w:rsidR="00AB5872" w:rsidRPr="009C5807" w14:paraId="73812A94" w14:textId="77777777" w:rsidTr="006F2A69">
        <w:trPr>
          <w:jc w:val="center"/>
        </w:trPr>
        <w:tc>
          <w:tcPr>
            <w:tcW w:w="5254" w:type="dxa"/>
            <w:gridSpan w:val="2"/>
            <w:shd w:val="clear" w:color="auto" w:fill="auto"/>
          </w:tcPr>
          <w:p w14:paraId="77FB01CE" w14:textId="77777777" w:rsidR="00AB5872" w:rsidRPr="009C5807" w:rsidRDefault="00AB5872" w:rsidP="006F2A69">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68E96C8" w14:textId="77777777" w:rsidR="00AB5872" w:rsidRDefault="00AB5872" w:rsidP="00AB5872">
      <w:pPr>
        <w:pStyle w:val="Heading3"/>
        <w:rPr>
          <w:ins w:id="8" w:author="Apple" w:date="2024-08-09T19:45:00Z" w16du:dateUtc="2024-08-09T11:45:00Z"/>
        </w:rPr>
      </w:pPr>
    </w:p>
    <w:p w14:paraId="608A2150" w14:textId="795F0799" w:rsidR="00ED5A8E" w:rsidRPr="00ED5A8E" w:rsidRDefault="00ED5A8E" w:rsidP="00ED5A8E">
      <w:pPr>
        <w:pStyle w:val="TH"/>
        <w:rPr>
          <w:ins w:id="9" w:author="Apple" w:date="2024-08-09T19:45:00Z" w16du:dateUtc="2024-08-09T11:45:00Z"/>
        </w:rPr>
      </w:pPr>
      <w:ins w:id="10" w:author="Apple" w:date="2024-08-09T19:45:00Z" w16du:dateUtc="2024-08-09T11:45:00Z">
        <w:r w:rsidRPr="009C5807">
          <w:t>Table 7.</w:t>
        </w:r>
        <w:r w:rsidRPr="009C5807">
          <w:rPr>
            <w:rFonts w:eastAsia="Malgun Gothic"/>
            <w:lang w:eastAsia="zh-CN"/>
          </w:rPr>
          <w:t>5</w:t>
        </w:r>
        <w:r w:rsidRPr="009C5807">
          <w:t>.4-</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w:t>
        </w:r>
      </w:ins>
      <w:ins w:id="11" w:author="Apple" w:date="2024-08-09T19:46:00Z" w16du:dateUtc="2024-08-09T11:46:00Z">
        <w:r>
          <w:t>ra</w:t>
        </w:r>
      </w:ins>
      <w:ins w:id="12" w:author="Apple" w:date="2024-08-09T19:45:00Z" w16du:dateUtc="2024-08-09T11:45:00Z">
        <w:r w:rsidRPr="009C5807">
          <w:t xml:space="preserve">-band </w:t>
        </w:r>
      </w:ins>
      <w:ins w:id="13" w:author="Apple" w:date="2024-08-09T19:46:00Z" w16du:dateUtc="2024-08-09T11:46:00Z">
        <w:r>
          <w:t xml:space="preserve">non-contiguous </w:t>
        </w:r>
      </w:ins>
      <w:ins w:id="14" w:author="Apple" w:date="2024-08-09T19:45:00Z" w16du:dateUtc="2024-08-09T11:45:00Z">
        <w:r w:rsidRPr="009C5807">
          <w:t>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D5A8E" w:rsidRPr="009C5807" w14:paraId="674BBCE3" w14:textId="77777777" w:rsidTr="006F2A69">
        <w:trPr>
          <w:jc w:val="center"/>
          <w:ins w:id="15" w:author="Apple" w:date="2024-08-09T19:45:00Z"/>
        </w:trPr>
        <w:tc>
          <w:tcPr>
            <w:tcW w:w="2251" w:type="dxa"/>
            <w:shd w:val="clear" w:color="auto" w:fill="auto"/>
          </w:tcPr>
          <w:p w14:paraId="2E2CD793" w14:textId="77777777" w:rsidR="00ED5A8E" w:rsidRPr="009C5807" w:rsidRDefault="00ED5A8E" w:rsidP="00ED5A8E">
            <w:pPr>
              <w:pStyle w:val="TAH"/>
              <w:rPr>
                <w:ins w:id="16" w:author="Apple" w:date="2024-08-09T19:45:00Z" w16du:dateUtc="2024-08-09T11:45:00Z"/>
              </w:rPr>
            </w:pPr>
            <w:ins w:id="17" w:author="Apple" w:date="2024-08-09T19:45:00Z" w16du:dateUtc="2024-08-09T11:45:00Z">
              <w:r w:rsidRPr="009C5807">
                <w:t>Frequency Range</w:t>
              </w:r>
            </w:ins>
          </w:p>
        </w:tc>
        <w:tc>
          <w:tcPr>
            <w:tcW w:w="3003" w:type="dxa"/>
            <w:shd w:val="clear" w:color="auto" w:fill="auto"/>
          </w:tcPr>
          <w:p w14:paraId="0956F042" w14:textId="7B8A0831" w:rsidR="00ED5A8E" w:rsidRPr="009C5807" w:rsidRDefault="00ED5A8E" w:rsidP="00ED5A8E">
            <w:pPr>
              <w:pStyle w:val="TAH"/>
              <w:rPr>
                <w:ins w:id="18" w:author="Apple" w:date="2024-08-09T19:45:00Z" w16du:dateUtc="2024-08-09T11:45:00Z"/>
              </w:rPr>
            </w:pPr>
            <w:ins w:id="19" w:author="Apple" w:date="2024-08-09T19:47:00Z" w16du:dateUtc="2024-08-09T11:47:00Z">
              <w:r w:rsidRPr="009C5807">
                <w:t xml:space="preserve">Maximum </w:t>
              </w:r>
              <w:r w:rsidRPr="009C5807">
                <w:rPr>
                  <w:rFonts w:hint="eastAsia"/>
                  <w:lang w:eastAsia="ko-KR"/>
                </w:rPr>
                <w:t xml:space="preserve">uplink </w:t>
              </w:r>
              <w:r w:rsidRPr="009C5807">
                <w:t xml:space="preserve">transmission timing difference (µs) </w:t>
              </w:r>
            </w:ins>
          </w:p>
        </w:tc>
      </w:tr>
      <w:tr w:rsidR="00ED5A8E" w:rsidRPr="009C5807" w14:paraId="120E9447" w14:textId="77777777" w:rsidTr="006F2A69">
        <w:trPr>
          <w:jc w:val="center"/>
          <w:ins w:id="20" w:author="Apple" w:date="2024-08-09T19:45:00Z"/>
        </w:trPr>
        <w:tc>
          <w:tcPr>
            <w:tcW w:w="2251" w:type="dxa"/>
            <w:shd w:val="clear" w:color="auto" w:fill="auto"/>
          </w:tcPr>
          <w:p w14:paraId="5F9A310C" w14:textId="77777777" w:rsidR="00ED5A8E" w:rsidRPr="009C5807" w:rsidRDefault="00ED5A8E" w:rsidP="00ED5A8E">
            <w:pPr>
              <w:pStyle w:val="TAC"/>
              <w:rPr>
                <w:ins w:id="21" w:author="Apple" w:date="2024-08-09T19:45:00Z" w16du:dateUtc="2024-08-09T11:45:00Z"/>
              </w:rPr>
            </w:pPr>
            <w:ins w:id="22" w:author="Apple" w:date="2024-08-09T19:45:00Z" w16du:dateUtc="2024-08-09T11:45:00Z">
              <w:r w:rsidRPr="009C5807">
                <w:t>FR1</w:t>
              </w:r>
            </w:ins>
          </w:p>
        </w:tc>
        <w:tc>
          <w:tcPr>
            <w:tcW w:w="3003" w:type="dxa"/>
            <w:shd w:val="clear" w:color="auto" w:fill="auto"/>
          </w:tcPr>
          <w:p w14:paraId="3958785F" w14:textId="5ED7E54D" w:rsidR="00ED5A8E" w:rsidRPr="009C5807" w:rsidRDefault="00ED5A8E" w:rsidP="00ED5A8E">
            <w:pPr>
              <w:pStyle w:val="TAC"/>
              <w:rPr>
                <w:ins w:id="23" w:author="Apple" w:date="2024-08-09T19:45:00Z" w16du:dateUtc="2024-08-09T11:45:00Z"/>
              </w:rPr>
            </w:pPr>
            <w:ins w:id="24" w:author="Apple" w:date="2024-08-09T19:49:00Z" w16du:dateUtc="2024-08-09T11:49:00Z">
              <w:r>
                <w:t>[</w:t>
              </w:r>
            </w:ins>
            <w:ins w:id="25" w:author="Apple" w:date="2024-08-09T19:48:00Z" w16du:dateUtc="2024-08-09T11:48:00Z">
              <w:r>
                <w:t>4.6</w:t>
              </w:r>
            </w:ins>
            <w:ins w:id="26" w:author="Apple" w:date="2024-08-09T19:49:00Z" w16du:dateUtc="2024-08-09T11:49:00Z">
              <w:r>
                <w:t>]</w:t>
              </w:r>
            </w:ins>
          </w:p>
        </w:tc>
      </w:tr>
      <w:tr w:rsidR="00ED5A8E" w:rsidRPr="009C5807" w14:paraId="191DECCC" w14:textId="77777777" w:rsidTr="006F2A69">
        <w:trPr>
          <w:jc w:val="center"/>
          <w:ins w:id="27" w:author="Apple" w:date="2024-08-09T19:45:00Z"/>
        </w:trPr>
        <w:tc>
          <w:tcPr>
            <w:tcW w:w="2251" w:type="dxa"/>
            <w:shd w:val="clear" w:color="auto" w:fill="auto"/>
          </w:tcPr>
          <w:p w14:paraId="545B315F" w14:textId="77777777" w:rsidR="00ED5A8E" w:rsidRPr="009C5807" w:rsidRDefault="00ED5A8E" w:rsidP="00ED5A8E">
            <w:pPr>
              <w:pStyle w:val="TAC"/>
              <w:rPr>
                <w:ins w:id="28" w:author="Apple" w:date="2024-08-09T19:45:00Z" w16du:dateUtc="2024-08-09T11:45:00Z"/>
              </w:rPr>
            </w:pPr>
            <w:ins w:id="29" w:author="Apple" w:date="2024-08-09T19:45:00Z" w16du:dateUtc="2024-08-09T11:45:00Z">
              <w:r w:rsidRPr="00415158">
                <w:rPr>
                  <w:rFonts w:eastAsiaTheme="minorEastAsia"/>
                </w:rPr>
                <w:t>FR2-1</w:t>
              </w:r>
            </w:ins>
          </w:p>
        </w:tc>
        <w:tc>
          <w:tcPr>
            <w:tcW w:w="3003" w:type="dxa"/>
            <w:shd w:val="clear" w:color="auto" w:fill="auto"/>
          </w:tcPr>
          <w:p w14:paraId="4981F196" w14:textId="586BD16D" w:rsidR="00ED5A8E" w:rsidRPr="009C5807" w:rsidRDefault="00ED5A8E" w:rsidP="00ED5A8E">
            <w:pPr>
              <w:pStyle w:val="TAC"/>
              <w:rPr>
                <w:ins w:id="30" w:author="Apple" w:date="2024-08-09T19:45:00Z" w16du:dateUtc="2024-08-09T11:45:00Z"/>
              </w:rPr>
            </w:pPr>
            <w:ins w:id="31" w:author="Apple" w:date="2024-08-09T19:49:00Z" w16du:dateUtc="2024-08-09T11:49:00Z">
              <w:r>
                <w:rPr>
                  <w:rFonts w:eastAsiaTheme="minorEastAsia"/>
                </w:rPr>
                <w:t>[1.36]</w:t>
              </w:r>
            </w:ins>
          </w:p>
        </w:tc>
      </w:tr>
    </w:tbl>
    <w:p w14:paraId="72D5FA44" w14:textId="77777777" w:rsidR="00ED5A8E" w:rsidRPr="00ED5A8E" w:rsidRDefault="00ED5A8E" w:rsidP="00ED5A8E"/>
    <w:p w14:paraId="65F3B7D3" w14:textId="0BC74429" w:rsidR="00AB70A0" w:rsidRPr="00AB5872" w:rsidRDefault="00AB5872" w:rsidP="00AB5872">
      <w:pPr>
        <w:pStyle w:val="Heading3"/>
        <w:rPr>
          <w:color w:val="FF0000"/>
        </w:rPr>
      </w:pPr>
      <w:r w:rsidRPr="00AB5872">
        <w:rPr>
          <w:color w:val="FF0000"/>
        </w:rPr>
        <w:t>&lt;Next Changed Section&gt;</w:t>
      </w:r>
    </w:p>
    <w:p w14:paraId="4D730ADB" w14:textId="77777777" w:rsidR="00AB5872" w:rsidRPr="009C5807" w:rsidRDefault="00AB5872" w:rsidP="00AB5872">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51745D82" w14:textId="77777777" w:rsidR="00AB5872" w:rsidRDefault="00AB5872" w:rsidP="00AB5872">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 xml:space="preserve">not capable of </w:t>
      </w:r>
      <w:r>
        <w:rPr>
          <w:rFonts w:cs="v4.2.0"/>
          <w:i/>
          <w:iCs/>
        </w:rPr>
        <w:t>intraBandNR-CA-non-collocated-r18</w:t>
      </w:r>
      <w:r>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783417EB" w14:textId="49E807EB" w:rsidR="00AB5872" w:rsidRPr="009C5807" w:rsidRDefault="00AB5872" w:rsidP="00AB5872">
      <w:pPr>
        <w:rPr>
          <w:rFonts w:cs="v4.2.0"/>
        </w:rPr>
      </w:pPr>
      <w:r>
        <w:rPr>
          <w:rFonts w:cs="v4.2.0"/>
        </w:rPr>
        <w:t xml:space="preserve">For FR1 intra-band non-contiguous NR carrier aggregation, the UE shall be capable of handling at least a relative receive timing difference </w:t>
      </w:r>
      <w:del w:id="32" w:author="Apple" w:date="2024-08-09T19:50:00Z" w16du:dateUtc="2024-08-09T11:50:00Z">
        <w:r w:rsidDel="00ED5A8E">
          <w:rPr>
            <w:rFonts w:cs="v4.2.0"/>
          </w:rPr>
          <w:delText xml:space="preserve">as shown in 7.6.4-2, </w:delText>
        </w:r>
      </w:del>
      <w:r>
        <w:rPr>
          <w:rFonts w:cs="v4.2.0"/>
        </w:rPr>
        <w:t xml:space="preserve">between slot timing of different FR1 carriers to be aggregated at the UE receiver </w:t>
      </w:r>
      <w:ins w:id="33" w:author="Apple" w:date="2024-08-09T19:50:00Z" w16du:dateUtc="2024-08-09T11:50:00Z">
        <w:r w:rsidR="00ED5A8E">
          <w:rPr>
            <w:rFonts w:cs="v4.2.0"/>
          </w:rPr>
          <w:t xml:space="preserve">as shown in 7.6.4-2 </w:t>
        </w:r>
      </w:ins>
      <w:r>
        <w:rPr>
          <w:rFonts w:cs="v4.2.0"/>
        </w:rPr>
        <w:t xml:space="preserve">provided that UE indicates that it is capable of </w:t>
      </w:r>
      <w:r>
        <w:rPr>
          <w:rFonts w:cs="v4.2.0"/>
          <w:i/>
          <w:iCs/>
        </w:rPr>
        <w:t>intraBandNR-CA-non-collocated-r18</w:t>
      </w:r>
      <w:r>
        <w:rPr>
          <w:rFonts w:cs="v4.2.0"/>
        </w:rPr>
        <w:t xml:space="preserve"> </w:t>
      </w:r>
      <w:r>
        <w:t>and</w:t>
      </w:r>
      <w:r w:rsidRPr="000E41EA">
        <w:rPr>
          <w:color w:val="000000" w:themeColor="text1"/>
        </w:rPr>
        <w:t xml:space="preserve"> </w:t>
      </w:r>
      <w:r w:rsidRPr="000E41EA">
        <w:rPr>
          <w:rFonts w:eastAsia="Calibri"/>
          <w:bCs/>
          <w:i/>
          <w:color w:val="000000" w:themeColor="text1"/>
          <w:lang w:eastAsia="sv-SE"/>
        </w:rPr>
        <w:t>nonCollocatedTypeNR-CA-r18</w:t>
      </w:r>
      <w:r w:rsidRPr="000E41EA">
        <w:rPr>
          <w:color w:val="000000" w:themeColor="text1"/>
        </w:rPr>
        <w:t xml:space="preserve"> is </w:t>
      </w:r>
      <w:r w:rsidRPr="000E41EA">
        <w:rPr>
          <w:color w:val="000000" w:themeColor="text1"/>
          <w:lang w:eastAsia="zh-CN"/>
        </w:rPr>
        <w:t>n</w:t>
      </w:r>
      <w:proofErr w:type="spellStart"/>
      <w:r w:rsidRPr="000E41EA">
        <w:rPr>
          <w:color w:val="000000" w:themeColor="text1"/>
          <w:lang w:val="en-US" w:eastAsia="zh-CN"/>
        </w:rPr>
        <w:t>ot</w:t>
      </w:r>
      <w:proofErr w:type="spellEnd"/>
      <w:r w:rsidRPr="000E41EA">
        <w:rPr>
          <w:color w:val="000000" w:themeColor="text1"/>
          <w:lang w:val="en-US" w:eastAsia="zh-CN"/>
        </w:rPr>
        <w:t xml:space="preserve"> </w:t>
      </w:r>
      <w:r w:rsidRPr="000E41EA">
        <w:rPr>
          <w:color w:val="000000" w:themeColor="text1"/>
        </w:rPr>
        <w:t>provided</w:t>
      </w:r>
      <w:ins w:id="34" w:author="Apple" w:date="2024-08-09T19:51:00Z" w16du:dateUtc="2024-08-09T11:51:00Z">
        <w:r w:rsidR="00ED5A8E">
          <w:rPr>
            <w:color w:val="000000" w:themeColor="text1"/>
          </w:rPr>
          <w:t xml:space="preserve">, and in Table 7.6.4-1 provided that UE is not capable of </w:t>
        </w:r>
        <w:r w:rsidR="00ED5A8E">
          <w:rPr>
            <w:rFonts w:cs="v4.2.0"/>
            <w:i/>
            <w:iCs/>
          </w:rPr>
          <w:t>intraBandNR-CA-non-collocated-r18</w:t>
        </w:r>
      </w:ins>
      <w:ins w:id="35" w:author="Apple" w:date="2024-08-09T19:52:00Z" w16du:dateUtc="2024-08-09T11:52:00Z">
        <w:r w:rsidR="00ED5A8E">
          <w:rPr>
            <w:rFonts w:cs="v4.2.0"/>
            <w:i/>
            <w:iCs/>
          </w:rPr>
          <w:t xml:space="preserve"> </w:t>
        </w:r>
        <w:r w:rsidR="00ED5A8E" w:rsidRPr="00E6535E">
          <w:rPr>
            <w:rFonts w:cs="v4.2.0"/>
          </w:rPr>
          <w:t xml:space="preserve">or UE is </w:t>
        </w:r>
        <w:proofErr w:type="spellStart"/>
        <w:r w:rsidR="00ED5A8E" w:rsidRPr="00E6535E">
          <w:rPr>
            <w:rFonts w:cs="v4.2.0"/>
          </w:rPr>
          <w:t>capble</w:t>
        </w:r>
        <w:proofErr w:type="spellEnd"/>
        <w:r w:rsidR="00ED5A8E" w:rsidRPr="00E6535E">
          <w:rPr>
            <w:rFonts w:cs="v4.2.0"/>
          </w:rPr>
          <w:t xml:space="preserve"> of</w:t>
        </w:r>
        <w:r w:rsidR="00ED5A8E">
          <w:rPr>
            <w:rFonts w:cs="v4.2.0"/>
          </w:rPr>
          <w:t xml:space="preserve"> </w:t>
        </w:r>
        <w:r w:rsidR="00ED5A8E">
          <w:rPr>
            <w:rFonts w:cs="v4.2.0"/>
            <w:i/>
            <w:iCs/>
          </w:rPr>
          <w:t xml:space="preserve">intraBandNR-CA-non-collocated-r18 </w:t>
        </w:r>
        <w:r w:rsidR="00ED5A8E" w:rsidRPr="00E6535E">
          <w:rPr>
            <w:rFonts w:cs="v4.2.0"/>
          </w:rPr>
          <w:t>and</w:t>
        </w:r>
        <w:r w:rsidR="00ED5A8E" w:rsidRPr="00ED5A8E">
          <w:rPr>
            <w:rFonts w:eastAsia="Calibri"/>
            <w:bCs/>
            <w:i/>
            <w:color w:val="000000" w:themeColor="text1"/>
            <w:sz w:val="22"/>
            <w:lang w:eastAsia="sv-SE"/>
          </w:rPr>
          <w:t xml:space="preserve"> </w:t>
        </w:r>
        <w:r w:rsidR="00ED5A8E">
          <w:rPr>
            <w:rFonts w:eastAsia="Calibri"/>
            <w:bCs/>
            <w:i/>
            <w:color w:val="000000" w:themeColor="text1"/>
            <w:sz w:val="22"/>
            <w:lang w:eastAsia="sv-SE"/>
          </w:rPr>
          <w:t>nonCollocatedTypeNR-CA-r18</w:t>
        </w:r>
        <w:r w:rsidR="00ED5A8E">
          <w:rPr>
            <w:rFonts w:cs="v4.2.0"/>
            <w:i/>
            <w:iCs/>
          </w:rPr>
          <w:t xml:space="preserve"> </w:t>
        </w:r>
        <w:r w:rsidR="00ED5A8E" w:rsidRPr="00E6535E">
          <w:rPr>
            <w:rFonts w:cs="v4.2.0"/>
          </w:rPr>
          <w:t>is provided</w:t>
        </w:r>
      </w:ins>
      <w:r w:rsidRPr="00E6535E">
        <w:t>.</w:t>
      </w:r>
      <w:r>
        <w:t xml:space="preserve"> </w:t>
      </w:r>
      <w:del w:id="36" w:author="Apple" w:date="2024-08-09T19:52:00Z" w16du:dateUtc="2024-08-09T11:52:00Z">
        <w:r w:rsidRPr="000E40D4" w:rsidDel="00ED5A8E">
          <w:rPr>
            <w:color w:val="000000" w:themeColor="text1"/>
            <w:lang w:val="en-US"/>
          </w:rPr>
          <w:delText>Otherwise, the UE shall be capable of handling at least a relative receive timing difference between slot timing of different carriers to be aggregated at the UE receiver as shown in Table 7.6.4-1 below if</w:delText>
        </w:r>
        <w:r w:rsidRPr="000E40D4" w:rsidDel="00ED5A8E">
          <w:rPr>
            <w:rStyle w:val="apple-converted-space"/>
            <w:rFonts w:hint="eastAsia"/>
            <w:i/>
            <w:iCs/>
            <w:color w:val="000000" w:themeColor="text1"/>
            <w:lang w:val="en-US"/>
          </w:rPr>
          <w:delText> </w:delText>
        </w:r>
        <w:r w:rsidRPr="000E40D4" w:rsidDel="00ED5A8E">
          <w:rPr>
            <w:i/>
            <w:iCs/>
            <w:color w:val="000000" w:themeColor="text1"/>
            <w:lang w:val="en-US"/>
          </w:rPr>
          <w:delText>nonCollocatedTypeNR-CA-r18</w:delText>
        </w:r>
        <w:r w:rsidRPr="000E40D4" w:rsidDel="00ED5A8E">
          <w:rPr>
            <w:rStyle w:val="apple-converted-space"/>
            <w:rFonts w:hint="eastAsia"/>
            <w:color w:val="000000" w:themeColor="text1"/>
            <w:lang w:val="en-US"/>
          </w:rPr>
          <w:delText> </w:delText>
        </w:r>
        <w:r w:rsidRPr="000E40D4" w:rsidDel="00ED5A8E">
          <w:rPr>
            <w:color w:val="000000" w:themeColor="text1"/>
            <w:lang w:val="en-US"/>
          </w:rPr>
          <w:delText>is provided.</w:delText>
        </w:r>
      </w:del>
    </w:p>
    <w:p w14:paraId="01868E75" w14:textId="77777777" w:rsidR="00AB5872" w:rsidRPr="009C5807" w:rsidRDefault="00AB5872" w:rsidP="00AB5872">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B5872" w:rsidRPr="009C5807" w14:paraId="7E14C0D1" w14:textId="77777777" w:rsidTr="006F2A69">
        <w:trPr>
          <w:jc w:val="center"/>
        </w:trPr>
        <w:tc>
          <w:tcPr>
            <w:tcW w:w="2251" w:type="dxa"/>
            <w:shd w:val="clear" w:color="auto" w:fill="auto"/>
          </w:tcPr>
          <w:p w14:paraId="2213CA30" w14:textId="77777777" w:rsidR="00AB5872" w:rsidRPr="009C5807" w:rsidRDefault="00AB5872" w:rsidP="006F2A69">
            <w:pPr>
              <w:pStyle w:val="TAH"/>
            </w:pPr>
            <w:r w:rsidRPr="009C5807">
              <w:t>Frequency Range</w:t>
            </w:r>
          </w:p>
        </w:tc>
        <w:tc>
          <w:tcPr>
            <w:tcW w:w="3003" w:type="dxa"/>
            <w:shd w:val="clear" w:color="auto" w:fill="auto"/>
          </w:tcPr>
          <w:p w14:paraId="6C40694E" w14:textId="77777777" w:rsidR="00AB5872" w:rsidRPr="009C5807" w:rsidRDefault="00AB5872" w:rsidP="006F2A69">
            <w:pPr>
              <w:pStyle w:val="TAH"/>
            </w:pPr>
            <w:proofErr w:type="gramStart"/>
            <w:r w:rsidRPr="009C5807">
              <w:t>Maximum</w:t>
            </w:r>
            <w:proofErr w:type="gramEnd"/>
            <w:r w:rsidRPr="009C5807">
              <w:t xml:space="preserve"> receive timing difference (µs) </w:t>
            </w:r>
          </w:p>
        </w:tc>
      </w:tr>
      <w:tr w:rsidR="00AB5872" w:rsidRPr="009C5807" w14:paraId="051A423C" w14:textId="77777777" w:rsidTr="006F2A69">
        <w:trPr>
          <w:jc w:val="center"/>
        </w:trPr>
        <w:tc>
          <w:tcPr>
            <w:tcW w:w="2251" w:type="dxa"/>
            <w:shd w:val="clear" w:color="auto" w:fill="auto"/>
          </w:tcPr>
          <w:p w14:paraId="7D361486" w14:textId="77777777" w:rsidR="00AB5872" w:rsidRPr="009C5807" w:rsidRDefault="00AB5872" w:rsidP="006F2A69">
            <w:pPr>
              <w:pStyle w:val="TAC"/>
            </w:pPr>
            <w:r w:rsidRPr="009C5807">
              <w:t>FR1</w:t>
            </w:r>
          </w:p>
        </w:tc>
        <w:tc>
          <w:tcPr>
            <w:tcW w:w="3003" w:type="dxa"/>
            <w:shd w:val="clear" w:color="auto" w:fill="auto"/>
          </w:tcPr>
          <w:p w14:paraId="1EBE4999" w14:textId="77777777" w:rsidR="00AB5872" w:rsidRPr="009C5807" w:rsidRDefault="00AB5872" w:rsidP="006F2A69">
            <w:pPr>
              <w:pStyle w:val="TAC"/>
            </w:pPr>
            <w:r w:rsidRPr="009C5807">
              <w:t>3</w:t>
            </w:r>
            <w:r w:rsidRPr="009C5807">
              <w:rPr>
                <w:vertAlign w:val="superscript"/>
              </w:rPr>
              <w:t>1</w:t>
            </w:r>
          </w:p>
        </w:tc>
      </w:tr>
      <w:tr w:rsidR="00AB5872" w:rsidRPr="009C5807" w14:paraId="47DE7E22" w14:textId="77777777" w:rsidTr="006F2A69">
        <w:trPr>
          <w:jc w:val="center"/>
        </w:trPr>
        <w:tc>
          <w:tcPr>
            <w:tcW w:w="2251" w:type="dxa"/>
            <w:shd w:val="clear" w:color="auto" w:fill="auto"/>
          </w:tcPr>
          <w:p w14:paraId="5B6BAE7E" w14:textId="77777777" w:rsidR="00AB5872" w:rsidRPr="009C5807" w:rsidRDefault="00AB5872" w:rsidP="006F2A69">
            <w:pPr>
              <w:pStyle w:val="TAC"/>
            </w:pPr>
            <w:r w:rsidRPr="00415158">
              <w:rPr>
                <w:rFonts w:eastAsiaTheme="minorEastAsia"/>
              </w:rPr>
              <w:t>FR2-1</w:t>
            </w:r>
          </w:p>
        </w:tc>
        <w:tc>
          <w:tcPr>
            <w:tcW w:w="3003" w:type="dxa"/>
            <w:shd w:val="clear" w:color="auto" w:fill="auto"/>
          </w:tcPr>
          <w:p w14:paraId="4D12088A" w14:textId="77777777" w:rsidR="00AB5872" w:rsidRPr="009C5807" w:rsidRDefault="00AB5872" w:rsidP="006F2A69">
            <w:pPr>
              <w:pStyle w:val="TAC"/>
            </w:pPr>
            <w:r w:rsidRPr="00415158">
              <w:rPr>
                <w:rFonts w:eastAsiaTheme="minorEastAsia"/>
              </w:rPr>
              <w:t>0.26</w:t>
            </w:r>
          </w:p>
        </w:tc>
      </w:tr>
      <w:tr w:rsidR="00AB5872" w:rsidRPr="009C5807" w14:paraId="4DE879B6" w14:textId="77777777" w:rsidTr="006F2A69">
        <w:trPr>
          <w:jc w:val="center"/>
        </w:trPr>
        <w:tc>
          <w:tcPr>
            <w:tcW w:w="5254" w:type="dxa"/>
            <w:gridSpan w:val="2"/>
            <w:shd w:val="clear" w:color="auto" w:fill="auto"/>
          </w:tcPr>
          <w:p w14:paraId="3D99BCB0" w14:textId="77777777" w:rsidR="00AB5872" w:rsidRPr="009C5807" w:rsidRDefault="00AB5872" w:rsidP="006F2A69">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6A9229C9" w14:textId="77777777" w:rsidR="00AB5872" w:rsidRPr="009C5807" w:rsidRDefault="00AB5872" w:rsidP="00AB5872">
      <w:pPr>
        <w:rPr>
          <w:i/>
        </w:rPr>
      </w:pPr>
    </w:p>
    <w:p w14:paraId="0459E8BA" w14:textId="77777777" w:rsidR="00AB5872" w:rsidRDefault="00AB5872" w:rsidP="00AB5872">
      <w:pPr>
        <w:rPr>
          <w:rFonts w:cs="v4.2.0"/>
        </w:rPr>
      </w:pPr>
      <w:r w:rsidRPr="009C5807">
        <w:rPr>
          <w:rFonts w:cs="v4.2.0"/>
        </w:rPr>
        <w:t xml:space="preserve">For inter-band NR carrier aggregation, </w:t>
      </w:r>
    </w:p>
    <w:p w14:paraId="0841DFD8" w14:textId="77777777" w:rsidR="00AB5872" w:rsidRPr="00D01FE3" w:rsidRDefault="00AB5872" w:rsidP="00AB5872">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623524C1" w14:textId="77777777" w:rsidR="00AB5872" w:rsidRDefault="00AB5872" w:rsidP="00AB5872">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BCFDE4D" w14:textId="77777777" w:rsidR="00AB5872" w:rsidRPr="009C5807" w:rsidRDefault="00AB5872" w:rsidP="00AB5872">
      <w:pPr>
        <w:pStyle w:val="B1"/>
        <w:ind w:left="0" w:firstLine="0"/>
      </w:pPr>
    </w:p>
    <w:p w14:paraId="608FEFCF" w14:textId="77777777" w:rsidR="00AB5872" w:rsidRPr="009C5807" w:rsidRDefault="00AB5872" w:rsidP="00AB5872">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B5872" w:rsidRPr="009C5807" w14:paraId="1EA7364E" w14:textId="77777777" w:rsidTr="006F2A69">
        <w:trPr>
          <w:jc w:val="center"/>
        </w:trPr>
        <w:tc>
          <w:tcPr>
            <w:tcW w:w="2251" w:type="dxa"/>
            <w:shd w:val="clear" w:color="auto" w:fill="auto"/>
          </w:tcPr>
          <w:p w14:paraId="0CEFCF1D" w14:textId="77777777" w:rsidR="00AB5872" w:rsidRPr="009C5807" w:rsidRDefault="00AB5872" w:rsidP="006F2A69">
            <w:pPr>
              <w:pStyle w:val="TAH"/>
            </w:pPr>
            <w:r w:rsidRPr="009C5807">
              <w:t>Frequency Range of the pair of carriers</w:t>
            </w:r>
          </w:p>
        </w:tc>
        <w:tc>
          <w:tcPr>
            <w:tcW w:w="3003" w:type="dxa"/>
            <w:shd w:val="clear" w:color="auto" w:fill="auto"/>
          </w:tcPr>
          <w:p w14:paraId="66E94920" w14:textId="77777777" w:rsidR="00AB5872" w:rsidRPr="009C5807" w:rsidRDefault="00AB5872" w:rsidP="006F2A69">
            <w:pPr>
              <w:pStyle w:val="TAH"/>
            </w:pPr>
            <w:proofErr w:type="gramStart"/>
            <w:r w:rsidRPr="009C5807">
              <w:t>Maximum</w:t>
            </w:r>
            <w:proofErr w:type="gramEnd"/>
            <w:r w:rsidRPr="009C5807">
              <w:t xml:space="preserve"> receive timing difference (µs) </w:t>
            </w:r>
          </w:p>
        </w:tc>
      </w:tr>
      <w:tr w:rsidR="00AB5872" w:rsidRPr="009C5807" w14:paraId="25CC87F7" w14:textId="77777777" w:rsidTr="006F2A69">
        <w:trPr>
          <w:jc w:val="center"/>
        </w:trPr>
        <w:tc>
          <w:tcPr>
            <w:tcW w:w="2251" w:type="dxa"/>
            <w:shd w:val="clear" w:color="auto" w:fill="auto"/>
          </w:tcPr>
          <w:p w14:paraId="0FDB1479" w14:textId="77777777" w:rsidR="00AB5872" w:rsidRPr="009C5807" w:rsidRDefault="00AB5872" w:rsidP="006F2A69">
            <w:pPr>
              <w:pStyle w:val="TAC"/>
            </w:pPr>
            <w:r w:rsidRPr="009C5807">
              <w:t>FR1</w:t>
            </w:r>
          </w:p>
        </w:tc>
        <w:tc>
          <w:tcPr>
            <w:tcW w:w="3003" w:type="dxa"/>
            <w:shd w:val="clear" w:color="auto" w:fill="auto"/>
          </w:tcPr>
          <w:p w14:paraId="62AD1A08" w14:textId="77777777" w:rsidR="00AB5872" w:rsidRPr="009C5807" w:rsidRDefault="00AB5872" w:rsidP="006F2A69">
            <w:pPr>
              <w:pStyle w:val="TAC"/>
            </w:pPr>
            <w:r w:rsidRPr="009C5807">
              <w:t>33</w:t>
            </w:r>
          </w:p>
        </w:tc>
      </w:tr>
      <w:tr w:rsidR="00AB5872" w:rsidRPr="009C5807" w14:paraId="57487645" w14:textId="77777777" w:rsidTr="006F2A69">
        <w:trPr>
          <w:jc w:val="center"/>
        </w:trPr>
        <w:tc>
          <w:tcPr>
            <w:tcW w:w="2251" w:type="dxa"/>
            <w:shd w:val="clear" w:color="auto" w:fill="auto"/>
          </w:tcPr>
          <w:p w14:paraId="3288C727" w14:textId="77777777" w:rsidR="00AB5872" w:rsidRPr="009C5807" w:rsidRDefault="00AB5872" w:rsidP="006F2A69">
            <w:pPr>
              <w:pStyle w:val="TAC"/>
            </w:pPr>
            <w:r w:rsidRPr="00415158">
              <w:rPr>
                <w:rFonts w:eastAsiaTheme="minorEastAsia"/>
              </w:rPr>
              <w:t>FR2-1</w:t>
            </w:r>
          </w:p>
        </w:tc>
        <w:tc>
          <w:tcPr>
            <w:tcW w:w="3003" w:type="dxa"/>
            <w:shd w:val="clear" w:color="auto" w:fill="auto"/>
          </w:tcPr>
          <w:p w14:paraId="444CF464" w14:textId="77777777" w:rsidR="00AB5872" w:rsidRPr="009C5807" w:rsidRDefault="00AB5872" w:rsidP="006F2A69">
            <w:pPr>
              <w:pStyle w:val="TAC"/>
            </w:pPr>
            <w:r w:rsidRPr="00415158">
              <w:rPr>
                <w:rFonts w:eastAsiaTheme="minorEastAsia"/>
              </w:rPr>
              <w:t>8</w:t>
            </w:r>
            <w:r w:rsidRPr="00415158">
              <w:rPr>
                <w:rFonts w:eastAsiaTheme="minorEastAsia"/>
                <w:vertAlign w:val="superscript"/>
              </w:rPr>
              <w:t xml:space="preserve"> note1</w:t>
            </w:r>
          </w:p>
        </w:tc>
      </w:tr>
      <w:tr w:rsidR="00AB5872" w:rsidRPr="009C5807" w14:paraId="33F9EBE6" w14:textId="77777777" w:rsidTr="006F2A69">
        <w:trPr>
          <w:jc w:val="center"/>
        </w:trPr>
        <w:tc>
          <w:tcPr>
            <w:tcW w:w="2251" w:type="dxa"/>
            <w:shd w:val="clear" w:color="auto" w:fill="auto"/>
          </w:tcPr>
          <w:p w14:paraId="11EE1C05" w14:textId="77777777" w:rsidR="00AB5872" w:rsidRPr="009C5807" w:rsidRDefault="00AB5872" w:rsidP="006F2A69">
            <w:pPr>
              <w:pStyle w:val="TAC"/>
            </w:pPr>
            <w:r w:rsidRPr="00415158">
              <w:rPr>
                <w:rFonts w:eastAsiaTheme="minorEastAsia"/>
              </w:rPr>
              <w:t>Between FR1 and FR2-1</w:t>
            </w:r>
          </w:p>
        </w:tc>
        <w:tc>
          <w:tcPr>
            <w:tcW w:w="3003" w:type="dxa"/>
            <w:shd w:val="clear" w:color="auto" w:fill="auto"/>
          </w:tcPr>
          <w:p w14:paraId="76B5B551" w14:textId="77777777" w:rsidR="00AB5872" w:rsidRPr="009C5807" w:rsidRDefault="00AB5872" w:rsidP="006F2A69">
            <w:pPr>
              <w:pStyle w:val="TAC"/>
            </w:pPr>
            <w:r w:rsidRPr="00415158">
              <w:rPr>
                <w:rFonts w:eastAsiaTheme="minorEastAsia"/>
                <w:lang w:eastAsia="zh-CN"/>
              </w:rPr>
              <w:t xml:space="preserve">25 </w:t>
            </w:r>
          </w:p>
        </w:tc>
      </w:tr>
      <w:tr w:rsidR="00AB5872" w:rsidRPr="009C5807" w14:paraId="5149DE6A" w14:textId="77777777" w:rsidTr="006F2A69">
        <w:trPr>
          <w:jc w:val="center"/>
        </w:trPr>
        <w:tc>
          <w:tcPr>
            <w:tcW w:w="2251" w:type="dxa"/>
            <w:shd w:val="clear" w:color="auto" w:fill="auto"/>
          </w:tcPr>
          <w:p w14:paraId="15DB999E" w14:textId="77777777" w:rsidR="00AB5872" w:rsidRPr="009C5807" w:rsidRDefault="00AB5872" w:rsidP="006F2A69">
            <w:pPr>
              <w:pStyle w:val="TAC"/>
            </w:pPr>
            <w:r w:rsidRPr="00415158">
              <w:rPr>
                <w:rFonts w:eastAsiaTheme="minorEastAsia"/>
              </w:rPr>
              <w:t>Between FR1 and FR2-2</w:t>
            </w:r>
          </w:p>
        </w:tc>
        <w:tc>
          <w:tcPr>
            <w:tcW w:w="3003" w:type="dxa"/>
            <w:shd w:val="clear" w:color="auto" w:fill="auto"/>
          </w:tcPr>
          <w:p w14:paraId="24A10BAE" w14:textId="77777777" w:rsidR="00AB5872" w:rsidRPr="009C5807" w:rsidRDefault="00AB5872" w:rsidP="006F2A69">
            <w:pPr>
              <w:pStyle w:val="TAC"/>
              <w:rPr>
                <w:lang w:eastAsia="zh-CN"/>
              </w:rPr>
            </w:pPr>
            <w:r>
              <w:rPr>
                <w:rFonts w:eastAsiaTheme="minorEastAsia"/>
                <w:lang w:eastAsia="zh-CN"/>
              </w:rPr>
              <w:t>25</w:t>
            </w:r>
          </w:p>
        </w:tc>
      </w:tr>
      <w:tr w:rsidR="00AB5872" w:rsidRPr="009C5807" w14:paraId="34C833FB" w14:textId="77777777" w:rsidTr="006F2A69">
        <w:trPr>
          <w:jc w:val="center"/>
        </w:trPr>
        <w:tc>
          <w:tcPr>
            <w:tcW w:w="5254" w:type="dxa"/>
            <w:gridSpan w:val="2"/>
            <w:shd w:val="clear" w:color="auto" w:fill="auto"/>
          </w:tcPr>
          <w:p w14:paraId="19E657EF" w14:textId="77777777" w:rsidR="00AB5872" w:rsidRPr="009C5807" w:rsidRDefault="00AB5872" w:rsidP="006F2A69">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7F7EFAF2" w14:textId="77777777" w:rsidR="00AB5872" w:rsidRPr="009C5807" w:rsidRDefault="00AB5872" w:rsidP="00AB5872"/>
    <w:p w14:paraId="52AB36E6" w14:textId="77777777" w:rsidR="00AB5872" w:rsidRPr="00AB5872" w:rsidRDefault="00AB5872" w:rsidP="00AB5872"/>
    <w:sectPr w:rsidR="00AB5872" w:rsidRPr="00AB58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381F8" w14:textId="77777777" w:rsidR="00062368" w:rsidRDefault="00062368">
      <w:r>
        <w:separator/>
      </w:r>
    </w:p>
  </w:endnote>
  <w:endnote w:type="continuationSeparator" w:id="0">
    <w:p w14:paraId="5BAC586C" w14:textId="77777777" w:rsidR="00062368" w:rsidRDefault="0006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B246B" w14:textId="77777777" w:rsidR="00062368" w:rsidRDefault="00062368">
      <w:r>
        <w:separator/>
      </w:r>
    </w:p>
  </w:footnote>
  <w:footnote w:type="continuationSeparator" w:id="0">
    <w:p w14:paraId="6B413155" w14:textId="77777777" w:rsidR="00062368" w:rsidRDefault="0006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0320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83"/>
    <w:rsid w:val="0004657C"/>
    <w:rsid w:val="0006236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020"/>
    <w:rsid w:val="003E1A36"/>
    <w:rsid w:val="0040708A"/>
    <w:rsid w:val="00410371"/>
    <w:rsid w:val="004242F1"/>
    <w:rsid w:val="004356AE"/>
    <w:rsid w:val="00477699"/>
    <w:rsid w:val="00495524"/>
    <w:rsid w:val="004B75B7"/>
    <w:rsid w:val="004C444F"/>
    <w:rsid w:val="005141D9"/>
    <w:rsid w:val="0051580D"/>
    <w:rsid w:val="005218AA"/>
    <w:rsid w:val="00547111"/>
    <w:rsid w:val="00592D74"/>
    <w:rsid w:val="005E2C44"/>
    <w:rsid w:val="00621188"/>
    <w:rsid w:val="006257ED"/>
    <w:rsid w:val="00653DE4"/>
    <w:rsid w:val="00665C47"/>
    <w:rsid w:val="00695808"/>
    <w:rsid w:val="006B46FB"/>
    <w:rsid w:val="006E21FB"/>
    <w:rsid w:val="00707F47"/>
    <w:rsid w:val="00740618"/>
    <w:rsid w:val="00756722"/>
    <w:rsid w:val="007746DB"/>
    <w:rsid w:val="00792342"/>
    <w:rsid w:val="007977A8"/>
    <w:rsid w:val="007B512A"/>
    <w:rsid w:val="007C2097"/>
    <w:rsid w:val="007D6A07"/>
    <w:rsid w:val="007F7259"/>
    <w:rsid w:val="008040A8"/>
    <w:rsid w:val="00817E46"/>
    <w:rsid w:val="008279FA"/>
    <w:rsid w:val="008626E7"/>
    <w:rsid w:val="00870EE7"/>
    <w:rsid w:val="008863B9"/>
    <w:rsid w:val="00890775"/>
    <w:rsid w:val="008A45A6"/>
    <w:rsid w:val="008D3CCC"/>
    <w:rsid w:val="008F3789"/>
    <w:rsid w:val="008F686C"/>
    <w:rsid w:val="009148DE"/>
    <w:rsid w:val="00941E30"/>
    <w:rsid w:val="009531B0"/>
    <w:rsid w:val="009741B3"/>
    <w:rsid w:val="009777D9"/>
    <w:rsid w:val="00991B88"/>
    <w:rsid w:val="009A22C2"/>
    <w:rsid w:val="009A5753"/>
    <w:rsid w:val="009A579D"/>
    <w:rsid w:val="009B67B5"/>
    <w:rsid w:val="009D650D"/>
    <w:rsid w:val="009E3297"/>
    <w:rsid w:val="009F1E8B"/>
    <w:rsid w:val="009F734F"/>
    <w:rsid w:val="00A246B6"/>
    <w:rsid w:val="00A47E70"/>
    <w:rsid w:val="00A50CF0"/>
    <w:rsid w:val="00A7671C"/>
    <w:rsid w:val="00AA025A"/>
    <w:rsid w:val="00AA2CBC"/>
    <w:rsid w:val="00AB5872"/>
    <w:rsid w:val="00AB70A0"/>
    <w:rsid w:val="00AB7B0E"/>
    <w:rsid w:val="00AC5820"/>
    <w:rsid w:val="00AD0549"/>
    <w:rsid w:val="00AD1CD8"/>
    <w:rsid w:val="00AF3FD8"/>
    <w:rsid w:val="00B1183C"/>
    <w:rsid w:val="00B258BB"/>
    <w:rsid w:val="00B67B97"/>
    <w:rsid w:val="00B744D3"/>
    <w:rsid w:val="00B968C8"/>
    <w:rsid w:val="00BA3EC5"/>
    <w:rsid w:val="00BA51D9"/>
    <w:rsid w:val="00BB5DFC"/>
    <w:rsid w:val="00BD279D"/>
    <w:rsid w:val="00BD6BB8"/>
    <w:rsid w:val="00C66BA2"/>
    <w:rsid w:val="00C870F6"/>
    <w:rsid w:val="00C95985"/>
    <w:rsid w:val="00CB06E8"/>
    <w:rsid w:val="00CC5026"/>
    <w:rsid w:val="00CC530B"/>
    <w:rsid w:val="00CC68D0"/>
    <w:rsid w:val="00D03F9A"/>
    <w:rsid w:val="00D06D51"/>
    <w:rsid w:val="00D16010"/>
    <w:rsid w:val="00D24991"/>
    <w:rsid w:val="00D50255"/>
    <w:rsid w:val="00D66520"/>
    <w:rsid w:val="00D84AE9"/>
    <w:rsid w:val="00D9124E"/>
    <w:rsid w:val="00DE34CF"/>
    <w:rsid w:val="00E13F3D"/>
    <w:rsid w:val="00E34898"/>
    <w:rsid w:val="00E422F8"/>
    <w:rsid w:val="00E6516F"/>
    <w:rsid w:val="00E6535E"/>
    <w:rsid w:val="00EB09B7"/>
    <w:rsid w:val="00ED3075"/>
    <w:rsid w:val="00ED5A8E"/>
    <w:rsid w:val="00EE7D7C"/>
    <w:rsid w:val="00EF438A"/>
    <w:rsid w:val="00F25D98"/>
    <w:rsid w:val="00F300FB"/>
    <w:rsid w:val="00F554C6"/>
    <w:rsid w:val="00F62C9C"/>
    <w:rsid w:val="00FB6386"/>
    <w:rsid w:val="00FD7B5A"/>
    <w:rsid w:val="00FE1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218A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218AA"/>
    <w:rPr>
      <w:rFonts w:ascii="Times New Roman" w:hAnsi="Times New Roman"/>
      <w:lang w:val="en-GB" w:eastAsia="en-US"/>
    </w:rPr>
  </w:style>
  <w:style w:type="character" w:customStyle="1" w:styleId="TACChar">
    <w:name w:val="TAC Char"/>
    <w:link w:val="TAC"/>
    <w:qFormat/>
    <w:rsid w:val="0040708A"/>
    <w:rPr>
      <w:rFonts w:ascii="Arial" w:hAnsi="Arial"/>
      <w:sz w:val="18"/>
      <w:lang w:val="en-GB" w:eastAsia="en-US"/>
    </w:rPr>
  </w:style>
  <w:style w:type="character" w:customStyle="1" w:styleId="THChar">
    <w:name w:val="TH Char"/>
    <w:link w:val="TH"/>
    <w:qFormat/>
    <w:rsid w:val="0040708A"/>
    <w:rPr>
      <w:rFonts w:ascii="Arial" w:hAnsi="Arial"/>
      <w:b/>
      <w:lang w:val="en-GB" w:eastAsia="en-US"/>
    </w:rPr>
  </w:style>
  <w:style w:type="character" w:customStyle="1" w:styleId="TAHCar">
    <w:name w:val="TAH Car"/>
    <w:link w:val="TAH"/>
    <w:qFormat/>
    <w:rsid w:val="0040708A"/>
    <w:rPr>
      <w:rFonts w:ascii="Arial" w:hAnsi="Arial"/>
      <w:b/>
      <w:sz w:val="18"/>
      <w:lang w:val="en-GB" w:eastAsia="en-US"/>
    </w:rPr>
  </w:style>
  <w:style w:type="character" w:customStyle="1" w:styleId="TANChar">
    <w:name w:val="TAN Char"/>
    <w:link w:val="TAN"/>
    <w:qFormat/>
    <w:rsid w:val="0040708A"/>
    <w:rPr>
      <w:rFonts w:ascii="Arial" w:hAnsi="Arial"/>
      <w:sz w:val="18"/>
      <w:lang w:val="en-GB" w:eastAsia="en-US"/>
    </w:rPr>
  </w:style>
  <w:style w:type="character" w:customStyle="1" w:styleId="EQChar">
    <w:name w:val="EQ Char"/>
    <w:link w:val="EQ"/>
    <w:qFormat/>
    <w:rsid w:val="0040708A"/>
    <w:rPr>
      <w:rFonts w:ascii="Times New Roman" w:hAnsi="Times New Roman"/>
      <w:noProof/>
      <w:lang w:val="en-GB" w:eastAsia="en-US"/>
    </w:rPr>
  </w:style>
  <w:style w:type="paragraph" w:styleId="Revision">
    <w:name w:val="Revision"/>
    <w:hidden/>
    <w:uiPriority w:val="99"/>
    <w:semiHidden/>
    <w:rsid w:val="00CB06E8"/>
    <w:rPr>
      <w:rFonts w:ascii="Times New Roman" w:hAnsi="Times New Roman"/>
      <w:lang w:val="en-GB" w:eastAsia="en-US"/>
    </w:rPr>
  </w:style>
  <w:style w:type="character" w:customStyle="1" w:styleId="B1Char">
    <w:name w:val="B1 Char"/>
    <w:link w:val="B1"/>
    <w:qFormat/>
    <w:rsid w:val="00AB5872"/>
    <w:rPr>
      <w:rFonts w:ascii="Times New Roman" w:hAnsi="Times New Roman"/>
      <w:lang w:val="en-GB" w:eastAsia="en-US"/>
    </w:rPr>
  </w:style>
  <w:style w:type="character" w:customStyle="1" w:styleId="apple-converted-space">
    <w:name w:val="apple-converted-space"/>
    <w:qFormat/>
    <w:rsid w:val="00AB5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1006</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2024-08-09T21:53:00Z</dcterms:created>
  <dcterms:modified xsi:type="dcterms:W3CDTF">2024-08-09T21:53:00Z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